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393EE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2E4180">
        <w:rPr>
          <w:b/>
          <w:i/>
          <w:noProof/>
          <w:sz w:val="28"/>
        </w:rPr>
        <w:t>4379</w:t>
      </w:r>
      <w:r w:rsidR="00A2454E">
        <w:rPr>
          <w:b/>
          <w:i/>
          <w:noProof/>
          <w:sz w:val="28"/>
        </w:rPr>
        <w:t>r1</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F36CC3"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2B969" w:rsidR="001E41F3" w:rsidRPr="00410371" w:rsidRDefault="002E4180" w:rsidP="00547111">
            <w:pPr>
              <w:pStyle w:val="CRCoverPage"/>
              <w:spacing w:after="0"/>
              <w:rPr>
                <w:noProof/>
              </w:rPr>
            </w:pPr>
            <w:r>
              <w:rPr>
                <w:b/>
                <w:noProof/>
                <w:sz w:val="28"/>
              </w:rPr>
              <w:t>1279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F36CC3">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21182B" w:rsidR="001E41F3" w:rsidRDefault="007361F1">
            <w:pPr>
              <w:pStyle w:val="CRCoverPage"/>
              <w:spacing w:after="0"/>
              <w:ind w:left="100"/>
              <w:rPr>
                <w:noProof/>
              </w:rPr>
            </w:pPr>
            <w:r w:rsidRPr="007361F1">
              <w:rPr>
                <w:noProof/>
              </w:rPr>
              <w:t>Change title of iRAT test cases for clarity - Annexes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36CC3"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F36CC3">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3B12AD" w:rsidR="001E41F3" w:rsidRDefault="00EC4ECB">
            <w:pPr>
              <w:pStyle w:val="CRCoverPage"/>
              <w:spacing w:after="0"/>
              <w:ind w:left="100"/>
              <w:rPr>
                <w:noProof/>
              </w:rPr>
            </w:pPr>
            <w:r>
              <w:rPr>
                <w:noProof/>
              </w:rPr>
              <w:t>The current title of the inter-RAT test cases in Chapter 8 is misleading and seems to indicate that there is an active NR SA connection at some point in the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51D6F9" w:rsidR="001E41F3" w:rsidRDefault="00EC4ECB">
            <w:pPr>
              <w:pStyle w:val="CRCoverPage"/>
              <w:spacing w:after="0"/>
              <w:ind w:left="100"/>
              <w:rPr>
                <w:noProof/>
              </w:rPr>
            </w:pPr>
            <w:r>
              <w:rPr>
                <w:noProof/>
              </w:rPr>
              <w:t>The title of chapter 8 inter-RAT test cases has been modified to better reflect the test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87FBA" w:rsidR="001E41F3" w:rsidRDefault="00EC4ECB">
            <w:pPr>
              <w:pStyle w:val="CRCoverPage"/>
              <w:spacing w:after="0"/>
              <w:ind w:left="100"/>
              <w:rPr>
                <w:noProof/>
              </w:rPr>
            </w:pPr>
            <w:r>
              <w:rPr>
                <w:noProof/>
              </w:rPr>
              <w:t>The title of the inter-RAT test cases could lead to the wrong interpretation on how the test case is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CE0D0" w:rsidR="001E41F3" w:rsidRDefault="007361F1">
            <w:pPr>
              <w:pStyle w:val="CRCoverPage"/>
              <w:spacing w:after="0"/>
              <w:ind w:left="100"/>
              <w:rPr>
                <w:noProof/>
              </w:rPr>
            </w:pPr>
            <w:r>
              <w:rPr>
                <w:noProof/>
              </w:rPr>
              <w:t>E.6, F.1.1, F.3.1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9B90FC" w:rsidR="008863B9" w:rsidRDefault="00E36ED1">
            <w:pPr>
              <w:pStyle w:val="CRCoverPage"/>
              <w:spacing w:after="0"/>
              <w:ind w:left="100"/>
              <w:rPr>
                <w:noProof/>
              </w:rPr>
            </w:pPr>
            <w:r>
              <w:rPr>
                <w:noProof/>
              </w:rPr>
              <w:t>R1: remove “for SA and NSA” from the test case titles</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4BA598" w14:textId="77777777" w:rsidR="00EC4ECB" w:rsidRDefault="00EC4ECB" w:rsidP="00EC4ECB">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6E8BDE0" w14:textId="77777777" w:rsidR="007361F1" w:rsidRPr="00796872" w:rsidRDefault="007361F1" w:rsidP="007361F1">
      <w:pPr>
        <w:pStyle w:val="Heading1"/>
      </w:pPr>
      <w:bookmarkStart w:id="2" w:name="_Hlk78188503"/>
      <w:r w:rsidRPr="00796872">
        <w:t>E.6</w:t>
      </w:r>
      <w:r w:rsidRPr="00796872">
        <w:tab/>
        <w:t>Cell configuration mapping for E-UTRAN – SA test cases in Chapter 8</w:t>
      </w:r>
    </w:p>
    <w:p w14:paraId="49C902E8" w14:textId="77777777" w:rsidR="007361F1" w:rsidRPr="00796872" w:rsidRDefault="007361F1" w:rsidP="007361F1">
      <w:r w:rsidRPr="00796872">
        <w:t>Table E.6-1 defines the cell configuration mapping for E-UTRAN - SA FR1 Inter-RAT test cases (serving cell in LTE) in chapter 8 of this test specification.</w:t>
      </w:r>
    </w:p>
    <w:p w14:paraId="3F815187" w14:textId="77777777" w:rsidR="007361F1" w:rsidRPr="00796872" w:rsidRDefault="007361F1" w:rsidP="007361F1">
      <w:pPr>
        <w:pStyle w:val="TH"/>
        <w:keepNext w:val="0"/>
        <w:keepLines w:val="0"/>
      </w:pPr>
      <w:r w:rsidRPr="00796872">
        <w:t>Table E.6-1: Cell configuration mapping for E-UTRA – SA FR1 Inter-RAT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7361F1" w:rsidRPr="00796872" w14:paraId="049559B7" w14:textId="77777777" w:rsidTr="00491E0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F217A50" w14:textId="77777777" w:rsidR="007361F1" w:rsidRPr="00796872" w:rsidRDefault="007361F1" w:rsidP="00491E0B">
            <w:pPr>
              <w:pStyle w:val="TAH"/>
              <w:keepNext w:val="0"/>
              <w:keepLines w:val="0"/>
            </w:pPr>
            <w:r w:rsidRPr="00796872">
              <w:t>TC</w:t>
            </w:r>
          </w:p>
        </w:tc>
        <w:tc>
          <w:tcPr>
            <w:tcW w:w="3690" w:type="dxa"/>
            <w:tcBorders>
              <w:top w:val="single" w:sz="4" w:space="0" w:color="auto"/>
              <w:left w:val="nil"/>
              <w:bottom w:val="single" w:sz="4" w:space="0" w:color="auto"/>
              <w:right w:val="single" w:sz="4" w:space="0" w:color="auto"/>
            </w:tcBorders>
            <w:shd w:val="clear" w:color="auto" w:fill="auto"/>
            <w:noWrap/>
          </w:tcPr>
          <w:p w14:paraId="225E39D6" w14:textId="77777777" w:rsidR="007361F1" w:rsidRPr="00796872" w:rsidRDefault="007361F1" w:rsidP="00491E0B">
            <w:pPr>
              <w:pStyle w:val="TAH"/>
              <w:keepNext w:val="0"/>
              <w:keepLines w:val="0"/>
            </w:pPr>
            <w:r w:rsidRPr="00796872">
              <w:t>Description</w:t>
            </w:r>
          </w:p>
        </w:tc>
        <w:tc>
          <w:tcPr>
            <w:tcW w:w="1049" w:type="dxa"/>
            <w:tcBorders>
              <w:top w:val="single" w:sz="4" w:space="0" w:color="auto"/>
              <w:left w:val="nil"/>
              <w:bottom w:val="single" w:sz="4" w:space="0" w:color="auto"/>
              <w:right w:val="single" w:sz="4" w:space="0" w:color="auto"/>
            </w:tcBorders>
            <w:shd w:val="clear" w:color="auto" w:fill="auto"/>
          </w:tcPr>
          <w:p w14:paraId="13DD9A5D" w14:textId="77777777" w:rsidR="007361F1" w:rsidRPr="00796872" w:rsidRDefault="007361F1" w:rsidP="00491E0B">
            <w:pPr>
              <w:pStyle w:val="TAH"/>
              <w:keepNext w:val="0"/>
              <w:keepLines w:val="0"/>
            </w:pPr>
            <w:r w:rsidRPr="00796872">
              <w:t>38.533 LTE Cell1</w:t>
            </w:r>
          </w:p>
        </w:tc>
        <w:tc>
          <w:tcPr>
            <w:tcW w:w="1049" w:type="dxa"/>
            <w:tcBorders>
              <w:top w:val="single" w:sz="4" w:space="0" w:color="auto"/>
              <w:left w:val="nil"/>
              <w:bottom w:val="single" w:sz="4" w:space="0" w:color="auto"/>
              <w:right w:val="single" w:sz="4" w:space="0" w:color="auto"/>
            </w:tcBorders>
            <w:shd w:val="clear" w:color="auto" w:fill="auto"/>
          </w:tcPr>
          <w:p w14:paraId="3777B089" w14:textId="77777777" w:rsidR="007361F1" w:rsidRPr="00796872" w:rsidRDefault="007361F1" w:rsidP="00491E0B">
            <w:pPr>
              <w:pStyle w:val="TAH"/>
              <w:keepNext w:val="0"/>
              <w:keepLines w:val="0"/>
            </w:pPr>
            <w:r w:rsidRPr="00796872">
              <w:t>38.533 NR Cell2</w:t>
            </w:r>
          </w:p>
        </w:tc>
        <w:tc>
          <w:tcPr>
            <w:tcW w:w="1049" w:type="dxa"/>
            <w:tcBorders>
              <w:top w:val="single" w:sz="4" w:space="0" w:color="auto"/>
              <w:left w:val="nil"/>
              <w:bottom w:val="single" w:sz="4" w:space="0" w:color="auto"/>
              <w:right w:val="single" w:sz="4" w:space="0" w:color="auto"/>
            </w:tcBorders>
            <w:shd w:val="clear" w:color="auto" w:fill="auto"/>
          </w:tcPr>
          <w:p w14:paraId="05BC4DF1" w14:textId="77777777" w:rsidR="007361F1" w:rsidRPr="00796872" w:rsidRDefault="007361F1" w:rsidP="00491E0B">
            <w:pPr>
              <w:pStyle w:val="TAH"/>
              <w:keepNext w:val="0"/>
              <w:keepLines w:val="0"/>
            </w:pPr>
            <w:r w:rsidRPr="00796872">
              <w:t>38.533 NR Cell3</w:t>
            </w:r>
          </w:p>
        </w:tc>
        <w:tc>
          <w:tcPr>
            <w:tcW w:w="1049" w:type="dxa"/>
            <w:tcBorders>
              <w:top w:val="single" w:sz="4" w:space="0" w:color="auto"/>
              <w:left w:val="nil"/>
              <w:bottom w:val="single" w:sz="4" w:space="0" w:color="auto"/>
              <w:right w:val="single" w:sz="4" w:space="0" w:color="auto"/>
            </w:tcBorders>
          </w:tcPr>
          <w:p w14:paraId="2406C5AF" w14:textId="77777777" w:rsidR="007361F1" w:rsidRPr="00796872" w:rsidRDefault="007361F1" w:rsidP="00491E0B">
            <w:pPr>
              <w:pStyle w:val="TAH"/>
            </w:pPr>
            <w:r w:rsidRPr="00796872">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2DA87B8" w14:textId="77777777" w:rsidR="007361F1" w:rsidRPr="00796872" w:rsidRDefault="007361F1" w:rsidP="00491E0B">
            <w:pPr>
              <w:pStyle w:val="TAH"/>
            </w:pPr>
            <w:r w:rsidRPr="00796872">
              <w:t>CA Type</w:t>
            </w:r>
          </w:p>
        </w:tc>
      </w:tr>
      <w:tr w:rsidR="007361F1" w:rsidRPr="00796872" w14:paraId="7122A4FF" w14:textId="77777777" w:rsidTr="00491E0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9F79F9" w14:textId="77777777" w:rsidR="007361F1" w:rsidRPr="00796872" w:rsidRDefault="007361F1" w:rsidP="00491E0B">
            <w:pPr>
              <w:pStyle w:val="TAL"/>
              <w:keepNext w:val="0"/>
              <w:keepLines w:val="0"/>
              <w:rPr>
                <w:b/>
                <w:lang w:eastAsia="zh-TW"/>
              </w:rPr>
            </w:pPr>
            <w:r w:rsidRPr="00796872">
              <w:rPr>
                <w:b/>
                <w:lang w:eastAsia="zh-TW"/>
              </w:rPr>
              <w:t>8.2.1.1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1174403" w14:textId="77777777" w:rsidR="007361F1" w:rsidRPr="00796872" w:rsidRDefault="007361F1" w:rsidP="00491E0B">
            <w:pPr>
              <w:pStyle w:val="TAL"/>
            </w:pPr>
            <w:r w:rsidRPr="00796872">
              <w:t>E-UTRA – NR FR1 cell re-selection to higher priority NR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98F8FC" w14:textId="77777777" w:rsidR="007361F1" w:rsidRPr="00796872" w:rsidRDefault="007361F1" w:rsidP="00491E0B">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94C9D7" w14:textId="77777777" w:rsidR="007361F1" w:rsidRPr="00796872" w:rsidRDefault="007361F1" w:rsidP="00491E0B">
            <w:pPr>
              <w:pStyle w:val="TAL"/>
            </w:pPr>
            <w:r w:rsidRPr="00796872">
              <w:t>NR Cell 1</w:t>
            </w:r>
          </w:p>
        </w:tc>
        <w:tc>
          <w:tcPr>
            <w:tcW w:w="1049" w:type="dxa"/>
            <w:tcBorders>
              <w:top w:val="single" w:sz="4" w:space="0" w:color="auto"/>
              <w:left w:val="nil"/>
              <w:bottom w:val="single" w:sz="4" w:space="0" w:color="auto"/>
              <w:right w:val="single" w:sz="4" w:space="0" w:color="auto"/>
            </w:tcBorders>
            <w:shd w:val="clear" w:color="auto" w:fill="auto"/>
          </w:tcPr>
          <w:p w14:paraId="76102554" w14:textId="77777777" w:rsidR="007361F1" w:rsidRPr="00796872" w:rsidRDefault="007361F1" w:rsidP="00491E0B">
            <w:pPr>
              <w:pStyle w:val="TAL"/>
            </w:pPr>
          </w:p>
        </w:tc>
        <w:tc>
          <w:tcPr>
            <w:tcW w:w="1049" w:type="dxa"/>
            <w:tcBorders>
              <w:top w:val="single" w:sz="4" w:space="0" w:color="auto"/>
              <w:left w:val="nil"/>
              <w:bottom w:val="single" w:sz="4" w:space="0" w:color="auto"/>
              <w:right w:val="single" w:sz="4" w:space="0" w:color="auto"/>
            </w:tcBorders>
          </w:tcPr>
          <w:p w14:paraId="6474FAC1" w14:textId="77777777" w:rsidR="007361F1" w:rsidRPr="00796872" w:rsidRDefault="007361F1" w:rsidP="00491E0B">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6C4A609" w14:textId="77777777" w:rsidR="007361F1" w:rsidRPr="00796872" w:rsidRDefault="007361F1" w:rsidP="00491E0B">
            <w:pPr>
              <w:pStyle w:val="TAL"/>
            </w:pPr>
          </w:p>
        </w:tc>
      </w:tr>
      <w:tr w:rsidR="007361F1" w:rsidRPr="00796872" w14:paraId="1F6FAA32" w14:textId="77777777" w:rsidTr="00491E0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20C30C" w14:textId="77777777" w:rsidR="007361F1" w:rsidRPr="00796872" w:rsidRDefault="007361F1" w:rsidP="00491E0B">
            <w:pPr>
              <w:pStyle w:val="TAL"/>
              <w:keepNext w:val="0"/>
              <w:keepLines w:val="0"/>
              <w:rPr>
                <w:b/>
                <w:lang w:eastAsia="zh-TW"/>
              </w:rPr>
            </w:pPr>
            <w:r w:rsidRPr="00796872">
              <w:rPr>
                <w:b/>
                <w:lang w:eastAsia="zh-TW"/>
              </w:rPr>
              <w:t>8.3.1.1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8E7794D" w14:textId="77777777" w:rsidR="007361F1" w:rsidRPr="00796872" w:rsidRDefault="007361F1" w:rsidP="00491E0B">
            <w:pPr>
              <w:pStyle w:val="TAL"/>
            </w:pPr>
            <w:r w:rsidRPr="00796872">
              <w:t>E-UTRA – NR FR1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2565ED" w14:textId="77777777" w:rsidR="007361F1" w:rsidRPr="00796872" w:rsidRDefault="007361F1" w:rsidP="00491E0B">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C3FE9B" w14:textId="77777777" w:rsidR="007361F1" w:rsidRPr="00796872" w:rsidRDefault="007361F1" w:rsidP="00491E0B">
            <w:pPr>
              <w:pStyle w:val="TAL"/>
            </w:pPr>
            <w:r w:rsidRPr="00796872">
              <w:t>NR Cell 1</w:t>
            </w:r>
          </w:p>
        </w:tc>
        <w:tc>
          <w:tcPr>
            <w:tcW w:w="1049" w:type="dxa"/>
            <w:tcBorders>
              <w:top w:val="single" w:sz="4" w:space="0" w:color="auto"/>
              <w:left w:val="nil"/>
              <w:bottom w:val="single" w:sz="4" w:space="0" w:color="auto"/>
              <w:right w:val="single" w:sz="4" w:space="0" w:color="auto"/>
            </w:tcBorders>
            <w:shd w:val="clear" w:color="auto" w:fill="auto"/>
          </w:tcPr>
          <w:p w14:paraId="560B3B0D" w14:textId="77777777" w:rsidR="007361F1" w:rsidRPr="00796872" w:rsidRDefault="007361F1" w:rsidP="00491E0B">
            <w:pPr>
              <w:pStyle w:val="TAL"/>
            </w:pPr>
          </w:p>
        </w:tc>
        <w:tc>
          <w:tcPr>
            <w:tcW w:w="1049" w:type="dxa"/>
            <w:tcBorders>
              <w:top w:val="single" w:sz="4" w:space="0" w:color="auto"/>
              <w:left w:val="nil"/>
              <w:bottom w:val="single" w:sz="4" w:space="0" w:color="auto"/>
              <w:right w:val="single" w:sz="4" w:space="0" w:color="auto"/>
            </w:tcBorders>
          </w:tcPr>
          <w:p w14:paraId="07E54B27" w14:textId="77777777" w:rsidR="007361F1" w:rsidRPr="00796872" w:rsidRDefault="007361F1" w:rsidP="00491E0B">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280BA17" w14:textId="77777777" w:rsidR="007361F1" w:rsidRPr="00796872" w:rsidRDefault="007361F1" w:rsidP="00491E0B">
            <w:pPr>
              <w:pStyle w:val="TAL"/>
            </w:pPr>
          </w:p>
        </w:tc>
      </w:tr>
      <w:tr w:rsidR="007361F1" w:rsidRPr="00796872" w14:paraId="724D2998" w14:textId="77777777" w:rsidTr="00491E0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E10F98" w14:textId="77777777" w:rsidR="007361F1" w:rsidRPr="00796872" w:rsidRDefault="007361F1" w:rsidP="00491E0B">
            <w:pPr>
              <w:pStyle w:val="TAL"/>
              <w:keepNext w:val="0"/>
              <w:keepLines w:val="0"/>
              <w:rPr>
                <w:b/>
                <w:lang w:eastAsia="zh-TW"/>
              </w:rPr>
            </w:pPr>
            <w:r w:rsidRPr="00796872">
              <w:rPr>
                <w:b/>
                <w:lang w:eastAsia="zh-TW"/>
              </w:rPr>
              <w:t>8.4.1.1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1FF303" w14:textId="77777777" w:rsidR="007361F1" w:rsidRPr="00796872" w:rsidRDefault="007361F1" w:rsidP="00491E0B">
            <w:pPr>
              <w:pStyle w:val="TAL"/>
            </w:pPr>
            <w:r w:rsidRPr="00796872">
              <w:t>E-UTRA – NR FR1 SFTD measurement delay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BAAE27" w14:textId="77777777" w:rsidR="007361F1" w:rsidRPr="00796872" w:rsidRDefault="007361F1" w:rsidP="00491E0B">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B7F5DF" w14:textId="77777777" w:rsidR="007361F1" w:rsidRPr="00796872" w:rsidRDefault="007361F1" w:rsidP="00491E0B">
            <w:pPr>
              <w:pStyle w:val="TAL"/>
            </w:pPr>
            <w:r w:rsidRPr="00796872">
              <w:t>NR Cell 1</w:t>
            </w:r>
          </w:p>
        </w:tc>
        <w:tc>
          <w:tcPr>
            <w:tcW w:w="1049" w:type="dxa"/>
            <w:tcBorders>
              <w:top w:val="single" w:sz="4" w:space="0" w:color="auto"/>
              <w:left w:val="nil"/>
              <w:bottom w:val="single" w:sz="4" w:space="0" w:color="auto"/>
              <w:right w:val="single" w:sz="4" w:space="0" w:color="auto"/>
            </w:tcBorders>
            <w:shd w:val="clear" w:color="auto" w:fill="auto"/>
          </w:tcPr>
          <w:p w14:paraId="06602E7A" w14:textId="77777777" w:rsidR="007361F1" w:rsidRPr="00796872" w:rsidRDefault="007361F1" w:rsidP="00491E0B">
            <w:pPr>
              <w:pStyle w:val="TAL"/>
            </w:pPr>
          </w:p>
        </w:tc>
        <w:tc>
          <w:tcPr>
            <w:tcW w:w="1049" w:type="dxa"/>
            <w:tcBorders>
              <w:top w:val="single" w:sz="4" w:space="0" w:color="auto"/>
              <w:left w:val="nil"/>
              <w:bottom w:val="single" w:sz="4" w:space="0" w:color="auto"/>
              <w:right w:val="single" w:sz="4" w:space="0" w:color="auto"/>
            </w:tcBorders>
          </w:tcPr>
          <w:p w14:paraId="32E3B638" w14:textId="77777777" w:rsidR="007361F1" w:rsidRPr="00796872" w:rsidRDefault="007361F1" w:rsidP="00491E0B">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4D24926" w14:textId="77777777" w:rsidR="007361F1" w:rsidRPr="00796872" w:rsidRDefault="007361F1" w:rsidP="00491E0B">
            <w:pPr>
              <w:pStyle w:val="TAL"/>
            </w:pPr>
          </w:p>
        </w:tc>
      </w:tr>
      <w:tr w:rsidR="007361F1" w:rsidRPr="00796872" w14:paraId="46D61F06" w14:textId="77777777" w:rsidTr="00491E0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41908D" w14:textId="77777777" w:rsidR="007361F1" w:rsidRPr="00796872" w:rsidRDefault="007361F1" w:rsidP="00491E0B">
            <w:pPr>
              <w:pStyle w:val="TAL"/>
              <w:keepNext w:val="0"/>
              <w:keepLines w:val="0"/>
              <w:rPr>
                <w:b/>
                <w:lang w:eastAsia="zh-TW"/>
              </w:rPr>
            </w:pPr>
            <w:r w:rsidRPr="00796872">
              <w:rPr>
                <w:b/>
                <w:lang w:eastAsia="zh-TW"/>
              </w:rPr>
              <w:t>8.4.1.2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F532D18" w14:textId="77777777" w:rsidR="007361F1" w:rsidRPr="00796872" w:rsidRDefault="007361F1" w:rsidP="00491E0B">
            <w:pPr>
              <w:pStyle w:val="TAL"/>
            </w:pPr>
            <w:r w:rsidRPr="00796872">
              <w:t>E-UTRA – NR FR1 SFTD measurement delay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F5AA38" w14:textId="77777777" w:rsidR="007361F1" w:rsidRPr="00796872" w:rsidRDefault="007361F1" w:rsidP="00491E0B">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8FD82B" w14:textId="77777777" w:rsidR="007361F1" w:rsidRPr="00796872" w:rsidRDefault="007361F1" w:rsidP="00491E0B">
            <w:pPr>
              <w:pStyle w:val="TAL"/>
            </w:pPr>
            <w:r w:rsidRPr="00796872">
              <w:t>NR Cell 1</w:t>
            </w:r>
          </w:p>
        </w:tc>
        <w:tc>
          <w:tcPr>
            <w:tcW w:w="1049" w:type="dxa"/>
            <w:tcBorders>
              <w:top w:val="single" w:sz="4" w:space="0" w:color="auto"/>
              <w:left w:val="nil"/>
              <w:bottom w:val="single" w:sz="4" w:space="0" w:color="auto"/>
              <w:right w:val="single" w:sz="4" w:space="0" w:color="auto"/>
            </w:tcBorders>
            <w:shd w:val="clear" w:color="auto" w:fill="auto"/>
          </w:tcPr>
          <w:p w14:paraId="2C64E1CF" w14:textId="77777777" w:rsidR="007361F1" w:rsidRPr="00796872" w:rsidRDefault="007361F1" w:rsidP="00491E0B">
            <w:pPr>
              <w:pStyle w:val="TAL"/>
            </w:pPr>
          </w:p>
        </w:tc>
        <w:tc>
          <w:tcPr>
            <w:tcW w:w="1049" w:type="dxa"/>
            <w:tcBorders>
              <w:top w:val="single" w:sz="4" w:space="0" w:color="auto"/>
              <w:left w:val="nil"/>
              <w:bottom w:val="single" w:sz="4" w:space="0" w:color="auto"/>
              <w:right w:val="single" w:sz="4" w:space="0" w:color="auto"/>
            </w:tcBorders>
          </w:tcPr>
          <w:p w14:paraId="3537832A" w14:textId="77777777" w:rsidR="007361F1" w:rsidRPr="00796872" w:rsidRDefault="007361F1" w:rsidP="00491E0B">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DAFA83E" w14:textId="77777777" w:rsidR="007361F1" w:rsidRPr="00796872" w:rsidRDefault="007361F1" w:rsidP="00491E0B">
            <w:pPr>
              <w:pStyle w:val="TAL"/>
            </w:pPr>
          </w:p>
        </w:tc>
      </w:tr>
      <w:tr w:rsidR="007361F1" w:rsidRPr="00796872" w14:paraId="6EE85AE6"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71147B" w14:textId="77777777" w:rsidR="007361F1" w:rsidRPr="00796872" w:rsidRDefault="007361F1" w:rsidP="007361F1">
            <w:pPr>
              <w:pStyle w:val="TAL"/>
              <w:keepNext w:val="0"/>
              <w:keepLines w:val="0"/>
              <w:rPr>
                <w:b/>
                <w:lang w:eastAsia="zh-TW"/>
              </w:rPr>
            </w:pPr>
            <w:r w:rsidRPr="00796872">
              <w:rPr>
                <w:rFonts w:eastAsia="SimSun"/>
                <w:b/>
              </w:rPr>
              <w:t>8.4.2.1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2B6A5B" w14:textId="346B5B22" w:rsidR="007361F1" w:rsidRPr="00796872" w:rsidRDefault="007361F1" w:rsidP="007361F1">
            <w:pPr>
              <w:pStyle w:val="TAL"/>
              <w:keepNext w:val="0"/>
              <w:keepLines w:val="0"/>
            </w:pPr>
            <w:ins w:id="3" w:author="Cardalda-Garcia Adrian 1SI1" w:date="2021-07-26T10:54:00Z">
              <w:r w:rsidRPr="00D95707">
                <w:t>E-UTRA event-triggered reporting of a NR FR1 neighbour cell without SSB time index detection in non-DRX</w:t>
              </w:r>
            </w:ins>
            <w:del w:id="4" w:author="Cardalda-Garcia Adrian 1SI1" w:date="2021-07-26T10:54:00Z">
              <w:r w:rsidRPr="00796872" w:rsidDel="00921CBB">
                <w:delText>E-UTRA – NR FR1 event-triggered reporting without SSB time index detection in non-DRX</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2C9BFD53" w14:textId="77777777" w:rsidR="007361F1" w:rsidRPr="00796872" w:rsidRDefault="007361F1" w:rsidP="007361F1">
            <w:pPr>
              <w:pStyle w:val="TAL"/>
              <w:keepNext w:val="0"/>
              <w:keepLines w:val="0"/>
              <w:rPr>
                <w:lang w:eastAsia="zh-TW"/>
              </w:rPr>
            </w:pPr>
            <w:r w:rsidRPr="00796872">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5231F0" w14:textId="77777777" w:rsidR="007361F1" w:rsidRPr="00796872" w:rsidRDefault="007361F1" w:rsidP="007361F1">
            <w:pPr>
              <w:pStyle w:val="TAL"/>
              <w:keepNext w:val="0"/>
              <w:keepLines w:val="0"/>
              <w:rPr>
                <w:lang w:eastAsia="zh-TW"/>
              </w:rPr>
            </w:pPr>
            <w:r w:rsidRPr="00796872">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52CDC2" w14:textId="77777777" w:rsidR="007361F1" w:rsidRPr="00796872" w:rsidRDefault="007361F1" w:rsidP="007361F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EAC51D6" w14:textId="77777777" w:rsidR="007361F1" w:rsidRPr="00796872" w:rsidRDefault="007361F1" w:rsidP="007361F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CC47B9" w14:textId="77777777" w:rsidR="007361F1" w:rsidRPr="00796872" w:rsidRDefault="007361F1" w:rsidP="007361F1">
            <w:pPr>
              <w:pStyle w:val="TAL"/>
              <w:keepNext w:val="0"/>
              <w:keepLines w:val="0"/>
            </w:pPr>
          </w:p>
        </w:tc>
      </w:tr>
      <w:tr w:rsidR="007361F1" w:rsidRPr="00796872" w14:paraId="64765676"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F40976" w14:textId="77777777" w:rsidR="007361F1" w:rsidRPr="00796872" w:rsidRDefault="007361F1" w:rsidP="007361F1">
            <w:pPr>
              <w:pStyle w:val="TAL"/>
              <w:keepNext w:val="0"/>
              <w:keepLines w:val="0"/>
              <w:rPr>
                <w:rFonts w:eastAsia="SimSun"/>
                <w:b/>
              </w:rPr>
            </w:pPr>
            <w:r w:rsidRPr="00796872">
              <w:rPr>
                <w:rFonts w:eastAsia="SimSun"/>
                <w:b/>
              </w:rPr>
              <w:t>8.4.2.2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1BE0E3" w14:textId="7D33F903" w:rsidR="007361F1" w:rsidRPr="00796872" w:rsidRDefault="007361F1" w:rsidP="007361F1">
            <w:pPr>
              <w:pStyle w:val="TAL"/>
              <w:keepNext w:val="0"/>
              <w:keepLines w:val="0"/>
            </w:pPr>
            <w:ins w:id="5" w:author="Cardalda-Garcia Adrian 1SI1" w:date="2021-07-26T10:54:00Z">
              <w:r w:rsidRPr="00D95707">
                <w:t>E-UTRA event-triggered reporting of a NR FR1 neighbour cell without SSB time index detection in DRX</w:t>
              </w:r>
            </w:ins>
            <w:del w:id="6" w:author="Cardalda-Garcia Adrian 1SI1" w:date="2021-07-26T10:54:00Z">
              <w:r w:rsidRPr="00796872" w:rsidDel="00921CBB">
                <w:delText>E-UTRA – NR FR1 event-triggered reporting without SSB time index detection in DRX</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138F4952" w14:textId="77777777" w:rsidR="007361F1" w:rsidRPr="00796872" w:rsidRDefault="007361F1" w:rsidP="007361F1">
            <w:pPr>
              <w:pStyle w:val="TAL"/>
              <w:keepNext w:val="0"/>
              <w:keepLines w:val="0"/>
              <w:rPr>
                <w:rFonts w:eastAsia="SimSun"/>
              </w:rPr>
            </w:pPr>
            <w:r w:rsidRPr="00796872">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FC94FE" w14:textId="77777777" w:rsidR="007361F1" w:rsidRPr="00796872" w:rsidRDefault="007361F1" w:rsidP="007361F1">
            <w:pPr>
              <w:pStyle w:val="TAL"/>
              <w:keepNext w:val="0"/>
              <w:keepLines w:val="0"/>
              <w:rPr>
                <w:rFonts w:eastAsia="SimSun"/>
              </w:rPr>
            </w:pPr>
            <w:r w:rsidRPr="00796872">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ECDC0B" w14:textId="77777777" w:rsidR="007361F1" w:rsidRPr="00796872" w:rsidRDefault="007361F1" w:rsidP="007361F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7C270EF" w14:textId="77777777" w:rsidR="007361F1" w:rsidRPr="00796872" w:rsidRDefault="007361F1" w:rsidP="007361F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73399F" w14:textId="77777777" w:rsidR="007361F1" w:rsidRPr="00796872" w:rsidRDefault="007361F1" w:rsidP="007361F1">
            <w:pPr>
              <w:pStyle w:val="TAL"/>
              <w:keepNext w:val="0"/>
              <w:keepLines w:val="0"/>
            </w:pPr>
          </w:p>
        </w:tc>
      </w:tr>
      <w:tr w:rsidR="007361F1" w:rsidRPr="00796872" w14:paraId="02714C08"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ADFD492" w14:textId="77777777" w:rsidR="007361F1" w:rsidRPr="00796872" w:rsidRDefault="007361F1" w:rsidP="007361F1">
            <w:pPr>
              <w:pStyle w:val="TAL"/>
              <w:keepNext w:val="0"/>
              <w:keepLines w:val="0"/>
              <w:rPr>
                <w:rFonts w:eastAsia="SimSun"/>
                <w:b/>
              </w:rPr>
            </w:pPr>
            <w:r w:rsidRPr="00796872">
              <w:rPr>
                <w:rFonts w:eastAsia="SimSun"/>
                <w:b/>
              </w:rPr>
              <w:t>8.4.2.3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EAA780" w14:textId="16A52A94" w:rsidR="007361F1" w:rsidRPr="00796872" w:rsidRDefault="007361F1" w:rsidP="007361F1">
            <w:pPr>
              <w:pStyle w:val="TAL"/>
              <w:keepNext w:val="0"/>
              <w:keepLines w:val="0"/>
            </w:pPr>
            <w:ins w:id="7" w:author="Cardalda-Garcia Adrian 1SI1" w:date="2021-07-26T10:54:00Z">
              <w:r w:rsidRPr="00D95707">
                <w:t>E-UTRA event-triggered reporting of a NR FR1 neighbour cell with SSB time index detection in non-DRX</w:t>
              </w:r>
            </w:ins>
            <w:del w:id="8" w:author="Cardalda-Garcia Adrian 1SI1" w:date="2021-07-26T10:54:00Z">
              <w:r w:rsidRPr="00796872" w:rsidDel="00921CBB">
                <w:delText>E-UTRA – NR FR1 event-triggered reporting with SSB time index detection in non-DRX</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028B7C3" w14:textId="77777777" w:rsidR="007361F1" w:rsidRPr="00796872" w:rsidRDefault="007361F1" w:rsidP="007361F1">
            <w:pPr>
              <w:pStyle w:val="TAL"/>
              <w:keepNext w:val="0"/>
              <w:keepLines w:val="0"/>
              <w:rPr>
                <w:rFonts w:eastAsia="SimSun"/>
              </w:rPr>
            </w:pPr>
            <w:r w:rsidRPr="00796872">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1E7AA6" w14:textId="77777777" w:rsidR="007361F1" w:rsidRPr="00796872" w:rsidRDefault="007361F1" w:rsidP="007361F1">
            <w:pPr>
              <w:pStyle w:val="TAL"/>
              <w:keepNext w:val="0"/>
              <w:keepLines w:val="0"/>
              <w:rPr>
                <w:rFonts w:eastAsia="SimSun"/>
              </w:rPr>
            </w:pPr>
            <w:r w:rsidRPr="00796872">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53FEBC" w14:textId="77777777" w:rsidR="007361F1" w:rsidRPr="00796872" w:rsidRDefault="007361F1" w:rsidP="007361F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A603043" w14:textId="77777777" w:rsidR="007361F1" w:rsidRPr="00796872" w:rsidRDefault="007361F1" w:rsidP="007361F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285C80" w14:textId="77777777" w:rsidR="007361F1" w:rsidRPr="00796872" w:rsidRDefault="007361F1" w:rsidP="007361F1">
            <w:pPr>
              <w:pStyle w:val="TAL"/>
              <w:keepNext w:val="0"/>
              <w:keepLines w:val="0"/>
            </w:pPr>
          </w:p>
        </w:tc>
      </w:tr>
      <w:tr w:rsidR="007361F1" w:rsidRPr="00796872" w14:paraId="4C34A42F"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7E84DB" w14:textId="77777777" w:rsidR="007361F1" w:rsidRPr="00796872" w:rsidRDefault="007361F1" w:rsidP="007361F1">
            <w:pPr>
              <w:pStyle w:val="TAL"/>
              <w:keepNext w:val="0"/>
              <w:keepLines w:val="0"/>
              <w:rPr>
                <w:rFonts w:eastAsia="SimSun"/>
                <w:b/>
              </w:rPr>
            </w:pPr>
            <w:r w:rsidRPr="00796872">
              <w:rPr>
                <w:rFonts w:eastAsia="SimSun"/>
                <w:b/>
              </w:rPr>
              <w:t>8.4.2.4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BB9702" w14:textId="4D51D24B" w:rsidR="007361F1" w:rsidRPr="00796872" w:rsidRDefault="007361F1" w:rsidP="007361F1">
            <w:pPr>
              <w:pStyle w:val="TAL"/>
              <w:keepNext w:val="0"/>
              <w:keepLines w:val="0"/>
            </w:pPr>
            <w:ins w:id="9" w:author="Cardalda-Garcia Adrian 1SI1" w:date="2021-07-26T10:54:00Z">
              <w:r w:rsidRPr="00D95707">
                <w:t>E-UTRA event-triggered reporting of a NR FR1 neighbour cell with SSB time index detection in DRX</w:t>
              </w:r>
            </w:ins>
            <w:del w:id="10" w:author="Cardalda-Garcia Adrian 1SI1" w:date="2021-07-26T10:54:00Z">
              <w:r w:rsidRPr="00796872" w:rsidDel="00921CBB">
                <w:delText>E-UTRA – NR FR1 event-triggered reporting with SSB time index detection in DRX</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0E9D0338" w14:textId="77777777" w:rsidR="007361F1" w:rsidRPr="00796872" w:rsidRDefault="007361F1" w:rsidP="007361F1">
            <w:pPr>
              <w:pStyle w:val="TAL"/>
              <w:keepNext w:val="0"/>
              <w:keepLines w:val="0"/>
              <w:rPr>
                <w:rFonts w:eastAsia="SimSun"/>
              </w:rPr>
            </w:pPr>
            <w:r w:rsidRPr="00796872">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912681" w14:textId="77777777" w:rsidR="007361F1" w:rsidRPr="00796872" w:rsidRDefault="007361F1" w:rsidP="007361F1">
            <w:pPr>
              <w:pStyle w:val="TAL"/>
              <w:keepNext w:val="0"/>
              <w:keepLines w:val="0"/>
              <w:rPr>
                <w:rFonts w:eastAsia="SimSun"/>
              </w:rPr>
            </w:pPr>
            <w:r w:rsidRPr="00796872">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7EEE51" w14:textId="77777777" w:rsidR="007361F1" w:rsidRPr="00796872" w:rsidRDefault="007361F1" w:rsidP="007361F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7896FE5" w14:textId="77777777" w:rsidR="007361F1" w:rsidRPr="00796872" w:rsidRDefault="007361F1" w:rsidP="007361F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966F31" w14:textId="77777777" w:rsidR="007361F1" w:rsidRPr="00796872" w:rsidRDefault="007361F1" w:rsidP="007361F1">
            <w:pPr>
              <w:pStyle w:val="TAL"/>
              <w:keepNext w:val="0"/>
              <w:keepLines w:val="0"/>
            </w:pPr>
          </w:p>
        </w:tc>
      </w:tr>
      <w:tr w:rsidR="007361F1" w:rsidRPr="00796872" w14:paraId="3B674FD2" w14:textId="77777777" w:rsidTr="00491E0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A8B82CE" w14:textId="77777777" w:rsidR="007361F1" w:rsidRPr="00796872" w:rsidRDefault="007361F1" w:rsidP="00491E0B">
            <w:pPr>
              <w:pStyle w:val="TAL"/>
              <w:keepNext w:val="0"/>
              <w:keepLines w:val="0"/>
              <w:rPr>
                <w:b/>
                <w:lang w:eastAsia="zh-TW"/>
              </w:rPr>
            </w:pPr>
            <w:r w:rsidRPr="00796872">
              <w:rPr>
                <w:b/>
                <w:lang w:eastAsia="zh-TW"/>
              </w:rPr>
              <w:t>8.5.1.1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525E99B" w14:textId="77777777" w:rsidR="007361F1" w:rsidRPr="00796872" w:rsidRDefault="007361F1" w:rsidP="00491E0B">
            <w:pPr>
              <w:pStyle w:val="TAL"/>
              <w:keepNext w:val="0"/>
              <w:keepLines w:val="0"/>
            </w:pPr>
            <w:r w:rsidRPr="00796872">
              <w:t>E-UTRA – NR FR1 SFTD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7FD82B" w14:textId="77777777" w:rsidR="007361F1" w:rsidRPr="00796872" w:rsidRDefault="007361F1" w:rsidP="00491E0B">
            <w:pPr>
              <w:pStyle w:val="TAL"/>
              <w:keepNext w:val="0"/>
              <w:keepLines w:val="0"/>
              <w:rPr>
                <w:rFonts w:eastAsia="SimSun"/>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94C303" w14:textId="77777777" w:rsidR="007361F1" w:rsidRPr="00796872" w:rsidRDefault="007361F1" w:rsidP="00491E0B">
            <w:pPr>
              <w:pStyle w:val="TAL"/>
              <w:keepNext w:val="0"/>
              <w:keepLines w:val="0"/>
              <w:rPr>
                <w:rFonts w:eastAsia="SimSun"/>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0A1850" w14:textId="77777777" w:rsidR="007361F1" w:rsidRPr="00796872" w:rsidRDefault="007361F1" w:rsidP="00491E0B">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953A72E" w14:textId="77777777" w:rsidR="007361F1" w:rsidRPr="00796872" w:rsidRDefault="007361F1" w:rsidP="00491E0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415BB0" w14:textId="77777777" w:rsidR="007361F1" w:rsidRPr="00796872" w:rsidRDefault="007361F1" w:rsidP="00491E0B">
            <w:pPr>
              <w:pStyle w:val="TAL"/>
              <w:keepNext w:val="0"/>
              <w:keepLines w:val="0"/>
            </w:pPr>
          </w:p>
        </w:tc>
      </w:tr>
      <w:tr w:rsidR="007361F1" w:rsidRPr="00796872" w14:paraId="47B2D2B9"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6DFFD0" w14:textId="77777777" w:rsidR="007361F1" w:rsidRPr="00796872" w:rsidRDefault="007361F1" w:rsidP="007361F1">
            <w:pPr>
              <w:pStyle w:val="TAL"/>
              <w:keepNext w:val="0"/>
              <w:keepLines w:val="0"/>
              <w:rPr>
                <w:b/>
                <w:lang w:eastAsia="zh-TW"/>
              </w:rPr>
            </w:pPr>
            <w:r w:rsidRPr="00796872">
              <w:rPr>
                <w:b/>
                <w:lang w:eastAsia="zh-TW"/>
              </w:rPr>
              <w:t>8.5.2.1.1.1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FB7DD7" w14:textId="53369BB7" w:rsidR="007361F1" w:rsidRPr="00796872" w:rsidRDefault="007361F1" w:rsidP="007361F1">
            <w:pPr>
              <w:pStyle w:val="TAL"/>
              <w:keepNext w:val="0"/>
              <w:keepLines w:val="0"/>
            </w:pPr>
            <w:ins w:id="11" w:author="Cardalda-Garcia Adrian 1SI1" w:date="2021-07-26T10:54:00Z">
              <w:r w:rsidRPr="00B842DB">
                <w:t>E-UTRA SS-RSRP absolute measurement accuracy of a NR FR1 neighbour cell</w:t>
              </w:r>
            </w:ins>
            <w:del w:id="12" w:author="Cardalda-Garcia Adrian 1SI1" w:date="2021-07-26T10:54:00Z">
              <w:r w:rsidRPr="00796872" w:rsidDel="003A4BC0">
                <w:delText>E-UTRA – NR FR1 SS-RSRP absolute measurement accuracy</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617928C" w14:textId="77777777" w:rsidR="007361F1" w:rsidRPr="00796872" w:rsidRDefault="007361F1" w:rsidP="007361F1">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5DDED9" w14:textId="77777777" w:rsidR="007361F1" w:rsidRPr="00796872" w:rsidRDefault="007361F1" w:rsidP="007361F1">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3B0A71" w14:textId="77777777" w:rsidR="007361F1" w:rsidRPr="00796872" w:rsidRDefault="007361F1" w:rsidP="007361F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90C6232" w14:textId="77777777" w:rsidR="007361F1" w:rsidRPr="00796872" w:rsidRDefault="007361F1" w:rsidP="007361F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200D80" w14:textId="77777777" w:rsidR="007361F1" w:rsidRPr="00796872" w:rsidRDefault="007361F1" w:rsidP="007361F1">
            <w:pPr>
              <w:pStyle w:val="TAL"/>
              <w:keepNext w:val="0"/>
              <w:keepLines w:val="0"/>
            </w:pPr>
          </w:p>
        </w:tc>
      </w:tr>
      <w:tr w:rsidR="007361F1" w:rsidRPr="00796872" w14:paraId="7EB789AD"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4ADA5A" w14:textId="77777777" w:rsidR="007361F1" w:rsidRPr="00796872" w:rsidRDefault="007361F1" w:rsidP="007361F1">
            <w:pPr>
              <w:pStyle w:val="TAL"/>
              <w:keepNext w:val="0"/>
              <w:keepLines w:val="0"/>
              <w:rPr>
                <w:b/>
                <w:lang w:eastAsia="zh-TW"/>
              </w:rPr>
            </w:pPr>
            <w:r w:rsidRPr="00796872">
              <w:rPr>
                <w:b/>
                <w:lang w:eastAsia="zh-TW"/>
              </w:rPr>
              <w:t>8.5.2.2.1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CA76BAF" w14:textId="7F9DB82A" w:rsidR="007361F1" w:rsidRPr="00796872" w:rsidRDefault="007361F1" w:rsidP="007361F1">
            <w:pPr>
              <w:pStyle w:val="TAL"/>
              <w:keepNext w:val="0"/>
              <w:keepLines w:val="0"/>
            </w:pPr>
            <w:ins w:id="13" w:author="Cardalda-Garcia Adrian 1SI1" w:date="2021-07-26T10:54:00Z">
              <w:r w:rsidRPr="00B842DB">
                <w:t>Void</w:t>
              </w:r>
            </w:ins>
            <w:del w:id="14" w:author="Cardalda-Garcia Adrian 1SI1" w:date="2021-07-26T10:54:00Z">
              <w:r w:rsidRPr="00796872" w:rsidDel="003A4BC0">
                <w:delText>E-UTRA – NR FR1 SS-RSRQ measurement accuracy</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DDB133B" w14:textId="77777777" w:rsidR="007361F1" w:rsidRPr="00796872" w:rsidRDefault="007361F1" w:rsidP="007361F1">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7DA59D" w14:textId="77777777" w:rsidR="007361F1" w:rsidRPr="00796872" w:rsidRDefault="007361F1" w:rsidP="007361F1">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473015" w14:textId="77777777" w:rsidR="007361F1" w:rsidRPr="00796872" w:rsidRDefault="007361F1" w:rsidP="007361F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10C6A5F" w14:textId="77777777" w:rsidR="007361F1" w:rsidRPr="00796872" w:rsidRDefault="007361F1" w:rsidP="007361F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59A910" w14:textId="77777777" w:rsidR="007361F1" w:rsidRPr="00796872" w:rsidRDefault="007361F1" w:rsidP="007361F1">
            <w:pPr>
              <w:pStyle w:val="TAL"/>
              <w:keepNext w:val="0"/>
              <w:keepLines w:val="0"/>
            </w:pPr>
          </w:p>
        </w:tc>
      </w:tr>
      <w:tr w:rsidR="007361F1" w:rsidRPr="00796872" w14:paraId="4A4D4148"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299AE5" w14:textId="77777777" w:rsidR="007361F1" w:rsidRPr="00796872" w:rsidRDefault="007361F1" w:rsidP="007361F1">
            <w:pPr>
              <w:pStyle w:val="TAL"/>
              <w:keepNext w:val="0"/>
              <w:keepLines w:val="0"/>
              <w:rPr>
                <w:b/>
                <w:lang w:eastAsia="zh-TW"/>
              </w:rPr>
            </w:pPr>
            <w:r w:rsidRPr="00796872">
              <w:rPr>
                <w:b/>
                <w:lang w:eastAsia="zh-TW"/>
              </w:rPr>
              <w:t>8.5.2.3.1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283681" w14:textId="19241A82" w:rsidR="007361F1" w:rsidRPr="00796872" w:rsidRDefault="007361F1" w:rsidP="007361F1">
            <w:pPr>
              <w:pStyle w:val="TAL"/>
              <w:keepNext w:val="0"/>
              <w:keepLines w:val="0"/>
            </w:pPr>
            <w:ins w:id="15" w:author="Cardalda-Garcia Adrian 1SI1" w:date="2021-07-26T10:54:00Z">
              <w:r w:rsidRPr="00B842DB">
                <w:t>E-UTRA SS-RSRP absolute measurement accuracy of a NR FR2 neighbour cell</w:t>
              </w:r>
            </w:ins>
            <w:del w:id="16" w:author="Cardalda-Garcia Adrian 1SI1" w:date="2021-07-26T10:54:00Z">
              <w:r w:rsidRPr="00796872" w:rsidDel="003A4BC0">
                <w:delText>E-UTRA – NR FR1 SS-SINR measurement accuracy</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2EBFE19C" w14:textId="77777777" w:rsidR="007361F1" w:rsidRPr="00796872" w:rsidRDefault="007361F1" w:rsidP="007361F1">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3EE322" w14:textId="77777777" w:rsidR="007361F1" w:rsidRPr="00796872" w:rsidRDefault="007361F1" w:rsidP="007361F1">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9C5171" w14:textId="77777777" w:rsidR="007361F1" w:rsidRPr="00796872" w:rsidRDefault="007361F1" w:rsidP="007361F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ED1778" w14:textId="77777777" w:rsidR="007361F1" w:rsidRPr="00796872" w:rsidRDefault="007361F1" w:rsidP="007361F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AA3203" w14:textId="77777777" w:rsidR="007361F1" w:rsidRPr="00796872" w:rsidRDefault="007361F1" w:rsidP="007361F1">
            <w:pPr>
              <w:pStyle w:val="TAL"/>
              <w:keepNext w:val="0"/>
              <w:keepLines w:val="0"/>
            </w:pPr>
          </w:p>
        </w:tc>
      </w:tr>
    </w:tbl>
    <w:p w14:paraId="10CE36BC" w14:textId="77777777" w:rsidR="007361F1" w:rsidRPr="00796872" w:rsidRDefault="007361F1" w:rsidP="007361F1"/>
    <w:p w14:paraId="52167A07" w14:textId="77777777" w:rsidR="007361F1" w:rsidRPr="00796872" w:rsidRDefault="007361F1" w:rsidP="007361F1">
      <w:r w:rsidRPr="00796872">
        <w:t>Table E.6-2 defines the cell configuration mapping for E-UTRAN - SA FR2 Inter-RAT test cases (serving cell in LTE) in chapter 8 of this test specification.</w:t>
      </w:r>
    </w:p>
    <w:p w14:paraId="43542D11" w14:textId="77777777" w:rsidR="007361F1" w:rsidRPr="00796872" w:rsidRDefault="007361F1" w:rsidP="007361F1">
      <w:pPr>
        <w:pStyle w:val="TH"/>
        <w:keepNext w:val="0"/>
        <w:keepLines w:val="0"/>
      </w:pPr>
      <w:r w:rsidRPr="00796872">
        <w:t>Table E.6-2: Cell configuration mapping for E-UTRA – SA FR2 Inter-RAT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7361F1" w:rsidRPr="00796872" w14:paraId="5D21C8A0" w14:textId="77777777" w:rsidTr="00491E0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F51CCCE" w14:textId="77777777" w:rsidR="007361F1" w:rsidRPr="00796872" w:rsidRDefault="007361F1" w:rsidP="00491E0B">
            <w:pPr>
              <w:pStyle w:val="TAH"/>
              <w:keepNext w:val="0"/>
              <w:keepLines w:val="0"/>
            </w:pPr>
            <w:r w:rsidRPr="00796872">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502AB654" w14:textId="77777777" w:rsidR="007361F1" w:rsidRPr="00796872" w:rsidRDefault="007361F1" w:rsidP="00491E0B">
            <w:pPr>
              <w:pStyle w:val="TAH"/>
              <w:keepNext w:val="0"/>
              <w:keepLines w:val="0"/>
            </w:pPr>
            <w:r w:rsidRPr="00796872">
              <w:t>Description</w:t>
            </w:r>
          </w:p>
        </w:tc>
        <w:tc>
          <w:tcPr>
            <w:tcW w:w="1049" w:type="dxa"/>
            <w:tcBorders>
              <w:top w:val="single" w:sz="4" w:space="0" w:color="auto"/>
              <w:left w:val="nil"/>
              <w:bottom w:val="single" w:sz="4" w:space="0" w:color="auto"/>
              <w:right w:val="single" w:sz="4" w:space="0" w:color="auto"/>
            </w:tcBorders>
            <w:shd w:val="clear" w:color="auto" w:fill="auto"/>
          </w:tcPr>
          <w:p w14:paraId="11A196E6" w14:textId="77777777" w:rsidR="007361F1" w:rsidRPr="00796872" w:rsidRDefault="007361F1" w:rsidP="00491E0B">
            <w:pPr>
              <w:pStyle w:val="TAH"/>
              <w:keepNext w:val="0"/>
              <w:keepLines w:val="0"/>
            </w:pPr>
            <w:r w:rsidRPr="00796872">
              <w:t>38.533 LTE Cell1</w:t>
            </w:r>
          </w:p>
        </w:tc>
        <w:tc>
          <w:tcPr>
            <w:tcW w:w="1049" w:type="dxa"/>
            <w:tcBorders>
              <w:top w:val="single" w:sz="4" w:space="0" w:color="auto"/>
              <w:left w:val="nil"/>
              <w:bottom w:val="single" w:sz="4" w:space="0" w:color="auto"/>
              <w:right w:val="single" w:sz="4" w:space="0" w:color="auto"/>
            </w:tcBorders>
            <w:shd w:val="clear" w:color="auto" w:fill="auto"/>
          </w:tcPr>
          <w:p w14:paraId="7F26BBFC" w14:textId="77777777" w:rsidR="007361F1" w:rsidRPr="00796872" w:rsidRDefault="007361F1" w:rsidP="00491E0B">
            <w:pPr>
              <w:pStyle w:val="TAH"/>
              <w:keepNext w:val="0"/>
              <w:keepLines w:val="0"/>
            </w:pPr>
            <w:r w:rsidRPr="00796872">
              <w:t>38.533 NR Cell2</w:t>
            </w:r>
          </w:p>
        </w:tc>
        <w:tc>
          <w:tcPr>
            <w:tcW w:w="1049" w:type="dxa"/>
            <w:tcBorders>
              <w:top w:val="single" w:sz="4" w:space="0" w:color="auto"/>
              <w:left w:val="nil"/>
              <w:bottom w:val="single" w:sz="4" w:space="0" w:color="auto"/>
              <w:right w:val="single" w:sz="4" w:space="0" w:color="auto"/>
            </w:tcBorders>
            <w:shd w:val="clear" w:color="auto" w:fill="auto"/>
          </w:tcPr>
          <w:p w14:paraId="0C06A8DD" w14:textId="77777777" w:rsidR="007361F1" w:rsidRPr="00796872" w:rsidRDefault="007361F1" w:rsidP="00491E0B">
            <w:pPr>
              <w:pStyle w:val="TAH"/>
              <w:keepNext w:val="0"/>
              <w:keepLines w:val="0"/>
            </w:pPr>
            <w:r w:rsidRPr="00796872">
              <w:t>38.533 NR Cell3</w:t>
            </w:r>
          </w:p>
        </w:tc>
        <w:tc>
          <w:tcPr>
            <w:tcW w:w="1049" w:type="dxa"/>
            <w:tcBorders>
              <w:top w:val="single" w:sz="4" w:space="0" w:color="auto"/>
              <w:left w:val="nil"/>
              <w:bottom w:val="single" w:sz="4" w:space="0" w:color="auto"/>
              <w:right w:val="single" w:sz="4" w:space="0" w:color="auto"/>
            </w:tcBorders>
          </w:tcPr>
          <w:p w14:paraId="7688D291" w14:textId="77777777" w:rsidR="007361F1" w:rsidRPr="00796872" w:rsidRDefault="007361F1" w:rsidP="00491E0B">
            <w:pPr>
              <w:pStyle w:val="TAH"/>
            </w:pPr>
            <w:r w:rsidRPr="00796872">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A02EBEC" w14:textId="77777777" w:rsidR="007361F1" w:rsidRPr="00796872" w:rsidRDefault="007361F1" w:rsidP="00491E0B">
            <w:pPr>
              <w:pStyle w:val="TAH"/>
            </w:pPr>
            <w:r w:rsidRPr="00796872">
              <w:t>CA Type</w:t>
            </w:r>
          </w:p>
        </w:tc>
      </w:tr>
      <w:tr w:rsidR="007361F1" w:rsidRPr="00796872" w14:paraId="722DF2F6"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1A80C2" w14:textId="77777777" w:rsidR="007361F1" w:rsidRPr="00796872" w:rsidRDefault="007361F1" w:rsidP="007361F1">
            <w:pPr>
              <w:pStyle w:val="TAL"/>
              <w:rPr>
                <w:b/>
              </w:rPr>
            </w:pPr>
            <w:r w:rsidRPr="00796872">
              <w:rPr>
                <w:rFonts w:eastAsia="SimSun"/>
                <w:b/>
              </w:rPr>
              <w:t>8.4.2.5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7CA7C20" w14:textId="37CD0DFD" w:rsidR="007361F1" w:rsidRPr="00796872" w:rsidRDefault="007361F1" w:rsidP="007361F1">
            <w:pPr>
              <w:pStyle w:val="TAL"/>
            </w:pPr>
            <w:ins w:id="17" w:author="Cardalda-Garcia Adrian 1SI1" w:date="2021-07-26T10:53:00Z">
              <w:r w:rsidRPr="00751B89">
                <w:t>E-UTRA event-triggered reporting of a NR FR2 neighbour cell without SSB time index detection in non-DRX</w:t>
              </w:r>
            </w:ins>
            <w:del w:id="18" w:author="Cardalda-Garcia Adrian 1SI1" w:date="2021-07-26T10:53:00Z">
              <w:r w:rsidRPr="00796872" w:rsidDel="00326C15">
                <w:delText>E-UTRA – NR FR2 event-triggered reporting without SSB time index detection in non-DRX</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6E08B5F5" w14:textId="77777777" w:rsidR="007361F1" w:rsidRPr="00796872" w:rsidRDefault="007361F1" w:rsidP="007361F1">
            <w:pPr>
              <w:pStyle w:val="TAL"/>
            </w:pPr>
            <w:r w:rsidRPr="00796872">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396C24" w14:textId="77777777" w:rsidR="007361F1" w:rsidRPr="00796872" w:rsidRDefault="007361F1" w:rsidP="007361F1">
            <w:pPr>
              <w:pStyle w:val="TAL"/>
            </w:pPr>
            <w:r w:rsidRPr="00796872">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F68FE6" w14:textId="77777777" w:rsidR="007361F1" w:rsidRPr="00796872" w:rsidRDefault="007361F1" w:rsidP="007361F1">
            <w:pPr>
              <w:pStyle w:val="TAL"/>
            </w:pPr>
          </w:p>
        </w:tc>
        <w:tc>
          <w:tcPr>
            <w:tcW w:w="1049" w:type="dxa"/>
            <w:tcBorders>
              <w:top w:val="single" w:sz="4" w:space="0" w:color="auto"/>
              <w:left w:val="nil"/>
              <w:bottom w:val="single" w:sz="4" w:space="0" w:color="auto"/>
              <w:right w:val="single" w:sz="4" w:space="0" w:color="auto"/>
            </w:tcBorders>
            <w:vAlign w:val="center"/>
          </w:tcPr>
          <w:p w14:paraId="65FB36D4" w14:textId="77777777" w:rsidR="007361F1" w:rsidRPr="00796872" w:rsidRDefault="007361F1" w:rsidP="007361F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735FC5" w14:textId="77777777" w:rsidR="007361F1" w:rsidRPr="00796872" w:rsidRDefault="007361F1" w:rsidP="007361F1">
            <w:pPr>
              <w:pStyle w:val="TAL"/>
            </w:pPr>
          </w:p>
        </w:tc>
      </w:tr>
      <w:tr w:rsidR="007361F1" w:rsidRPr="00796872" w14:paraId="39E1378E"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CEC4DF" w14:textId="77777777" w:rsidR="007361F1" w:rsidRPr="00796872" w:rsidRDefault="007361F1" w:rsidP="007361F1">
            <w:pPr>
              <w:pStyle w:val="TAL"/>
              <w:rPr>
                <w:rFonts w:eastAsia="SimSun"/>
                <w:b/>
              </w:rPr>
            </w:pPr>
            <w:r w:rsidRPr="00796872">
              <w:rPr>
                <w:rFonts w:eastAsia="SimSun"/>
                <w:b/>
              </w:rPr>
              <w:t>8.4.2.6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2638272" w14:textId="65D02A3A" w:rsidR="007361F1" w:rsidRPr="00796872" w:rsidRDefault="007361F1" w:rsidP="007361F1">
            <w:pPr>
              <w:pStyle w:val="TAL"/>
            </w:pPr>
            <w:ins w:id="19" w:author="Cardalda-Garcia Adrian 1SI1" w:date="2021-07-26T10:53:00Z">
              <w:r w:rsidRPr="00751B89">
                <w:t>E-UTRA event-triggered reporting of a NR FR2 neighbour cell without SSB time index detection in DRX</w:t>
              </w:r>
            </w:ins>
            <w:del w:id="20" w:author="Cardalda-Garcia Adrian 1SI1" w:date="2021-07-26T10:53:00Z">
              <w:r w:rsidRPr="00796872" w:rsidDel="00326C15">
                <w:delText>E-UTRA – NR FR2 event-triggered reporting without SSB time index detection in DRX</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E900450" w14:textId="77777777" w:rsidR="007361F1" w:rsidRPr="00796872" w:rsidRDefault="007361F1" w:rsidP="007361F1">
            <w:pPr>
              <w:pStyle w:val="TAL"/>
              <w:rPr>
                <w:rFonts w:eastAsia="SimSun"/>
              </w:rPr>
            </w:pPr>
            <w:r w:rsidRPr="00796872">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02540C" w14:textId="77777777" w:rsidR="007361F1" w:rsidRPr="00796872" w:rsidRDefault="007361F1" w:rsidP="007361F1">
            <w:pPr>
              <w:pStyle w:val="TAL"/>
              <w:rPr>
                <w:rFonts w:eastAsia="SimSun"/>
              </w:rPr>
            </w:pPr>
            <w:r w:rsidRPr="00796872">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5F18D1" w14:textId="77777777" w:rsidR="007361F1" w:rsidRPr="00796872" w:rsidRDefault="007361F1" w:rsidP="007361F1">
            <w:pPr>
              <w:pStyle w:val="TAL"/>
            </w:pPr>
          </w:p>
        </w:tc>
        <w:tc>
          <w:tcPr>
            <w:tcW w:w="1049" w:type="dxa"/>
            <w:tcBorders>
              <w:top w:val="single" w:sz="4" w:space="0" w:color="auto"/>
              <w:left w:val="nil"/>
              <w:bottom w:val="single" w:sz="4" w:space="0" w:color="auto"/>
              <w:right w:val="single" w:sz="4" w:space="0" w:color="auto"/>
            </w:tcBorders>
            <w:vAlign w:val="center"/>
          </w:tcPr>
          <w:p w14:paraId="6547D633" w14:textId="77777777" w:rsidR="007361F1" w:rsidRPr="00796872" w:rsidRDefault="007361F1" w:rsidP="007361F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F15F49" w14:textId="77777777" w:rsidR="007361F1" w:rsidRPr="00796872" w:rsidRDefault="007361F1" w:rsidP="007361F1">
            <w:pPr>
              <w:pStyle w:val="TAL"/>
            </w:pPr>
          </w:p>
        </w:tc>
      </w:tr>
      <w:tr w:rsidR="007361F1" w:rsidRPr="00796872" w14:paraId="33AB3E28"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1D19BB" w14:textId="77777777" w:rsidR="007361F1" w:rsidRPr="00796872" w:rsidRDefault="007361F1" w:rsidP="007361F1">
            <w:pPr>
              <w:pStyle w:val="TAL"/>
              <w:rPr>
                <w:rFonts w:eastAsia="SimSun"/>
                <w:b/>
              </w:rPr>
            </w:pPr>
            <w:r w:rsidRPr="00796872">
              <w:rPr>
                <w:rFonts w:eastAsia="SimSun"/>
                <w:b/>
              </w:rPr>
              <w:t>8.4.2.7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70D7ED" w14:textId="73AB485F" w:rsidR="007361F1" w:rsidRPr="00796872" w:rsidRDefault="007361F1" w:rsidP="007361F1">
            <w:pPr>
              <w:pStyle w:val="TAL"/>
            </w:pPr>
            <w:ins w:id="21" w:author="Cardalda-Garcia Adrian 1SI1" w:date="2021-07-26T10:53:00Z">
              <w:r w:rsidRPr="00751B89">
                <w:t>E-UTRA event-triggered reporting of a NR FR2 neighbour cell with SSB time index detection in non-DRX</w:t>
              </w:r>
            </w:ins>
            <w:del w:id="22" w:author="Cardalda-Garcia Adrian 1SI1" w:date="2021-07-26T10:53:00Z">
              <w:r w:rsidRPr="00796872" w:rsidDel="00326C15">
                <w:delText>E-UTRA – NR FR2 event-triggered reporting with SSB time index detection in non-DRX</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4F187364" w14:textId="77777777" w:rsidR="007361F1" w:rsidRPr="00796872" w:rsidRDefault="007361F1" w:rsidP="007361F1">
            <w:pPr>
              <w:pStyle w:val="TAL"/>
              <w:rPr>
                <w:rFonts w:eastAsia="SimSun"/>
              </w:rPr>
            </w:pPr>
            <w:r w:rsidRPr="00796872">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0FAA6D" w14:textId="77777777" w:rsidR="007361F1" w:rsidRPr="00796872" w:rsidRDefault="007361F1" w:rsidP="007361F1">
            <w:pPr>
              <w:pStyle w:val="TAL"/>
              <w:rPr>
                <w:rFonts w:eastAsia="SimSun"/>
              </w:rPr>
            </w:pPr>
            <w:r w:rsidRPr="00796872">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0A1568" w14:textId="77777777" w:rsidR="007361F1" w:rsidRPr="00796872" w:rsidRDefault="007361F1" w:rsidP="007361F1">
            <w:pPr>
              <w:pStyle w:val="TAL"/>
            </w:pPr>
          </w:p>
        </w:tc>
        <w:tc>
          <w:tcPr>
            <w:tcW w:w="1049" w:type="dxa"/>
            <w:tcBorders>
              <w:top w:val="single" w:sz="4" w:space="0" w:color="auto"/>
              <w:left w:val="nil"/>
              <w:bottom w:val="single" w:sz="4" w:space="0" w:color="auto"/>
              <w:right w:val="single" w:sz="4" w:space="0" w:color="auto"/>
            </w:tcBorders>
            <w:vAlign w:val="center"/>
          </w:tcPr>
          <w:p w14:paraId="79E3E95B" w14:textId="77777777" w:rsidR="007361F1" w:rsidRPr="00796872" w:rsidRDefault="007361F1" w:rsidP="007361F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7C3934" w14:textId="77777777" w:rsidR="007361F1" w:rsidRPr="00796872" w:rsidRDefault="007361F1" w:rsidP="007361F1">
            <w:pPr>
              <w:pStyle w:val="TAL"/>
            </w:pPr>
          </w:p>
        </w:tc>
      </w:tr>
      <w:tr w:rsidR="007361F1" w:rsidRPr="00796872" w14:paraId="51FF854C"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7C5C32" w14:textId="77777777" w:rsidR="007361F1" w:rsidRPr="00796872" w:rsidRDefault="007361F1" w:rsidP="007361F1">
            <w:pPr>
              <w:pStyle w:val="TAL"/>
              <w:rPr>
                <w:rFonts w:eastAsia="SimSun"/>
                <w:b/>
              </w:rPr>
            </w:pPr>
            <w:r w:rsidRPr="00796872">
              <w:rPr>
                <w:rFonts w:eastAsia="SimSun"/>
                <w:b/>
              </w:rPr>
              <w:t>8.4.2.8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CE9D7EE" w14:textId="695D8C4A" w:rsidR="007361F1" w:rsidRPr="00796872" w:rsidRDefault="007361F1" w:rsidP="007361F1">
            <w:pPr>
              <w:pStyle w:val="TAL"/>
            </w:pPr>
            <w:ins w:id="23" w:author="Cardalda-Garcia Adrian 1SI1" w:date="2021-07-26T10:53:00Z">
              <w:r w:rsidRPr="00751B89">
                <w:t>E-UTRA event-triggered reporting of a NR FR2 neighbour cell with SSB time index detection in DRX</w:t>
              </w:r>
            </w:ins>
            <w:del w:id="24" w:author="Cardalda-Garcia Adrian 1SI1" w:date="2021-07-26T10:53:00Z">
              <w:r w:rsidRPr="00796872" w:rsidDel="00326C15">
                <w:delText>E-UTRA – NR FR2 event-triggered reporting with SSB time index detection in DRX</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20DC9A3" w14:textId="77777777" w:rsidR="007361F1" w:rsidRPr="00796872" w:rsidRDefault="007361F1" w:rsidP="007361F1">
            <w:pPr>
              <w:pStyle w:val="TAL"/>
              <w:rPr>
                <w:rFonts w:eastAsia="SimSun"/>
              </w:rPr>
            </w:pPr>
            <w:r w:rsidRPr="00796872">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FD3593" w14:textId="77777777" w:rsidR="007361F1" w:rsidRPr="00796872" w:rsidRDefault="007361F1" w:rsidP="007361F1">
            <w:pPr>
              <w:pStyle w:val="TAL"/>
              <w:rPr>
                <w:rFonts w:eastAsia="SimSun"/>
              </w:rPr>
            </w:pPr>
            <w:r w:rsidRPr="00796872">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FD2D8E" w14:textId="77777777" w:rsidR="007361F1" w:rsidRPr="00796872" w:rsidRDefault="007361F1" w:rsidP="007361F1">
            <w:pPr>
              <w:pStyle w:val="TAL"/>
            </w:pPr>
          </w:p>
        </w:tc>
        <w:tc>
          <w:tcPr>
            <w:tcW w:w="1049" w:type="dxa"/>
            <w:tcBorders>
              <w:top w:val="single" w:sz="4" w:space="0" w:color="auto"/>
              <w:left w:val="nil"/>
              <w:bottom w:val="single" w:sz="4" w:space="0" w:color="auto"/>
              <w:right w:val="single" w:sz="4" w:space="0" w:color="auto"/>
            </w:tcBorders>
            <w:vAlign w:val="center"/>
          </w:tcPr>
          <w:p w14:paraId="24C982AB" w14:textId="77777777" w:rsidR="007361F1" w:rsidRPr="00796872" w:rsidRDefault="007361F1" w:rsidP="007361F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A6AB1E" w14:textId="77777777" w:rsidR="007361F1" w:rsidRPr="00796872" w:rsidRDefault="007361F1" w:rsidP="007361F1">
            <w:pPr>
              <w:pStyle w:val="TAL"/>
            </w:pPr>
          </w:p>
        </w:tc>
      </w:tr>
      <w:tr w:rsidR="007361F1" w:rsidRPr="00796872" w14:paraId="4A25C370"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A9A7EC" w14:textId="77777777" w:rsidR="007361F1" w:rsidRPr="00796872" w:rsidRDefault="007361F1" w:rsidP="007361F1">
            <w:pPr>
              <w:pStyle w:val="TAL"/>
              <w:rPr>
                <w:rFonts w:eastAsia="SimSun"/>
                <w:b/>
              </w:rPr>
            </w:pPr>
            <w:r w:rsidRPr="00796872">
              <w:rPr>
                <w:rFonts w:eastAsia="SimSun"/>
                <w:b/>
              </w:rPr>
              <w:t>8.5.2.1.2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9BF77A" w14:textId="7C87EA37" w:rsidR="007361F1" w:rsidRPr="00796872" w:rsidRDefault="007361F1" w:rsidP="007361F1">
            <w:pPr>
              <w:pStyle w:val="TAL"/>
            </w:pPr>
            <w:ins w:id="25" w:author="Cardalda-Garcia Adrian 1SI1" w:date="2021-07-26T10:53:00Z">
              <w:r w:rsidRPr="00AE2585">
                <w:t>E-UTRA SS-RSRP absolute measurement accuracy of a NR FR2 neighbour cell</w:t>
              </w:r>
            </w:ins>
            <w:del w:id="26" w:author="Cardalda-Garcia Adrian 1SI1" w:date="2021-07-26T10:53:00Z">
              <w:r w:rsidRPr="00796872" w:rsidDel="00A8752C">
                <w:delText>E-UTRA – NR FR2 SS-RSRP absolute measurement accuracy</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6771EEFD" w14:textId="77777777" w:rsidR="007361F1" w:rsidRPr="00796872" w:rsidRDefault="007361F1" w:rsidP="007361F1">
            <w:pPr>
              <w:pStyle w:val="TAL"/>
              <w:rPr>
                <w:rFonts w:eastAsia="SimSun"/>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EA60CA" w14:textId="77777777" w:rsidR="007361F1" w:rsidRPr="00796872" w:rsidRDefault="007361F1" w:rsidP="007361F1">
            <w:pPr>
              <w:pStyle w:val="TAL"/>
              <w:rPr>
                <w:rFonts w:eastAsia="SimSun"/>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8FE90A" w14:textId="77777777" w:rsidR="007361F1" w:rsidRPr="00796872" w:rsidRDefault="007361F1" w:rsidP="007361F1">
            <w:pPr>
              <w:pStyle w:val="TAL"/>
            </w:pPr>
          </w:p>
        </w:tc>
        <w:tc>
          <w:tcPr>
            <w:tcW w:w="1049" w:type="dxa"/>
            <w:tcBorders>
              <w:top w:val="single" w:sz="4" w:space="0" w:color="auto"/>
              <w:left w:val="nil"/>
              <w:bottom w:val="single" w:sz="4" w:space="0" w:color="auto"/>
              <w:right w:val="single" w:sz="4" w:space="0" w:color="auto"/>
            </w:tcBorders>
            <w:vAlign w:val="center"/>
          </w:tcPr>
          <w:p w14:paraId="15EC25AA" w14:textId="77777777" w:rsidR="007361F1" w:rsidRPr="00796872" w:rsidRDefault="007361F1" w:rsidP="007361F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6D9625" w14:textId="77777777" w:rsidR="007361F1" w:rsidRPr="00796872" w:rsidRDefault="007361F1" w:rsidP="007361F1">
            <w:pPr>
              <w:pStyle w:val="TAL"/>
            </w:pPr>
          </w:p>
        </w:tc>
      </w:tr>
      <w:tr w:rsidR="007361F1" w:rsidRPr="00796872" w14:paraId="5812CBFF"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C769CB" w14:textId="77777777" w:rsidR="007361F1" w:rsidRPr="00796872" w:rsidRDefault="007361F1" w:rsidP="007361F1">
            <w:pPr>
              <w:pStyle w:val="TAL"/>
              <w:rPr>
                <w:rFonts w:eastAsia="SimSun"/>
                <w:b/>
              </w:rPr>
            </w:pPr>
            <w:r w:rsidRPr="00796872">
              <w:rPr>
                <w:rFonts w:eastAsia="SimSun"/>
                <w:b/>
              </w:rPr>
              <w:t>8.5.2.2.2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E325CDF" w14:textId="240A0281" w:rsidR="007361F1" w:rsidRPr="00796872" w:rsidRDefault="007361F1" w:rsidP="007361F1">
            <w:pPr>
              <w:pStyle w:val="TAL"/>
            </w:pPr>
            <w:ins w:id="27" w:author="Cardalda-Garcia Adrian 1SI1" w:date="2021-07-26T10:53:00Z">
              <w:r w:rsidRPr="00AE2585">
                <w:t>SS-RSRQ</w:t>
              </w:r>
            </w:ins>
            <w:del w:id="28" w:author="Cardalda-Garcia Adrian 1SI1" w:date="2021-07-26T10:53:00Z">
              <w:r w:rsidRPr="00796872" w:rsidDel="00A8752C">
                <w:delText>E-UTRA – NR FR2 SS-RSRQ measurement accuracy</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1D21C5D5" w14:textId="77777777" w:rsidR="007361F1" w:rsidRPr="00796872" w:rsidRDefault="007361F1" w:rsidP="007361F1">
            <w:pPr>
              <w:pStyle w:val="TAL"/>
              <w:rPr>
                <w:rFonts w:eastAsia="SimSun"/>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AF48BB" w14:textId="77777777" w:rsidR="007361F1" w:rsidRPr="00796872" w:rsidRDefault="007361F1" w:rsidP="007361F1">
            <w:pPr>
              <w:pStyle w:val="TAL"/>
              <w:rPr>
                <w:rFonts w:eastAsia="SimSun"/>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860B4B" w14:textId="77777777" w:rsidR="007361F1" w:rsidRPr="00796872" w:rsidRDefault="007361F1" w:rsidP="007361F1">
            <w:pPr>
              <w:pStyle w:val="TAL"/>
            </w:pPr>
          </w:p>
        </w:tc>
        <w:tc>
          <w:tcPr>
            <w:tcW w:w="1049" w:type="dxa"/>
            <w:tcBorders>
              <w:top w:val="single" w:sz="4" w:space="0" w:color="auto"/>
              <w:left w:val="nil"/>
              <w:bottom w:val="single" w:sz="4" w:space="0" w:color="auto"/>
              <w:right w:val="single" w:sz="4" w:space="0" w:color="auto"/>
            </w:tcBorders>
            <w:vAlign w:val="center"/>
          </w:tcPr>
          <w:p w14:paraId="3F6C2286" w14:textId="77777777" w:rsidR="007361F1" w:rsidRPr="00796872" w:rsidRDefault="007361F1" w:rsidP="007361F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754632" w14:textId="77777777" w:rsidR="007361F1" w:rsidRPr="00796872" w:rsidRDefault="007361F1" w:rsidP="007361F1">
            <w:pPr>
              <w:pStyle w:val="TAL"/>
            </w:pPr>
          </w:p>
        </w:tc>
      </w:tr>
      <w:tr w:rsidR="007361F1" w:rsidRPr="00796872" w14:paraId="40BF2A41"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28DBB0" w14:textId="77777777" w:rsidR="007361F1" w:rsidRPr="00796872" w:rsidRDefault="007361F1" w:rsidP="007361F1">
            <w:pPr>
              <w:pStyle w:val="TAL"/>
              <w:rPr>
                <w:rFonts w:eastAsia="SimSun"/>
                <w:b/>
              </w:rPr>
            </w:pPr>
            <w:r w:rsidRPr="00796872">
              <w:rPr>
                <w:rFonts w:eastAsia="SimSun"/>
                <w:b/>
              </w:rPr>
              <w:t>8.5.2.3.2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E80D7EA" w14:textId="2EBDBC5B" w:rsidR="007361F1" w:rsidRPr="00796872" w:rsidRDefault="007361F1" w:rsidP="007361F1">
            <w:pPr>
              <w:pStyle w:val="TAL"/>
            </w:pPr>
            <w:ins w:id="29" w:author="Cardalda-Garcia Adrian 1SI1" w:date="2021-07-26T10:53:00Z">
              <w:r w:rsidRPr="00AE2585">
                <w:t>E-UTRA SS-RSRQ absolute measurement accuracy of a NR FR1 neighbour cell</w:t>
              </w:r>
            </w:ins>
            <w:del w:id="30" w:author="Cardalda-Garcia Adrian 1SI1" w:date="2021-07-26T10:53:00Z">
              <w:r w:rsidRPr="00796872" w:rsidDel="00A8752C">
                <w:delText>E-UTRA – NR FR2 SS-SINR measurement accuracy</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7FE7F1D6" w14:textId="77777777" w:rsidR="007361F1" w:rsidRPr="00796872" w:rsidRDefault="007361F1" w:rsidP="007361F1">
            <w:pPr>
              <w:pStyle w:val="TAL"/>
              <w:rPr>
                <w:rFonts w:eastAsia="SimSun"/>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35AA0A" w14:textId="77777777" w:rsidR="007361F1" w:rsidRPr="00796872" w:rsidRDefault="007361F1" w:rsidP="007361F1">
            <w:pPr>
              <w:pStyle w:val="TAL"/>
              <w:rPr>
                <w:rFonts w:eastAsia="SimSun"/>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C8E886" w14:textId="77777777" w:rsidR="007361F1" w:rsidRPr="00796872" w:rsidRDefault="007361F1" w:rsidP="007361F1">
            <w:pPr>
              <w:pStyle w:val="TAL"/>
            </w:pPr>
          </w:p>
        </w:tc>
        <w:tc>
          <w:tcPr>
            <w:tcW w:w="1049" w:type="dxa"/>
            <w:tcBorders>
              <w:top w:val="single" w:sz="4" w:space="0" w:color="auto"/>
              <w:left w:val="nil"/>
              <w:bottom w:val="single" w:sz="4" w:space="0" w:color="auto"/>
              <w:right w:val="single" w:sz="4" w:space="0" w:color="auto"/>
            </w:tcBorders>
            <w:vAlign w:val="center"/>
          </w:tcPr>
          <w:p w14:paraId="278D1A93" w14:textId="77777777" w:rsidR="007361F1" w:rsidRPr="00796872" w:rsidRDefault="007361F1" w:rsidP="007361F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413C9C" w14:textId="77777777" w:rsidR="007361F1" w:rsidRPr="00796872" w:rsidRDefault="007361F1" w:rsidP="007361F1">
            <w:pPr>
              <w:pStyle w:val="TAL"/>
            </w:pPr>
          </w:p>
        </w:tc>
      </w:tr>
    </w:tbl>
    <w:p w14:paraId="00C4C394" w14:textId="77777777" w:rsidR="007361F1" w:rsidRPr="00796872" w:rsidRDefault="007361F1" w:rsidP="007361F1"/>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bookmarkEnd w:id="2"/>
    <w:p w14:paraId="4F5DECF0" w14:textId="77777777" w:rsidR="007361F1" w:rsidRPr="00796872" w:rsidRDefault="007361F1" w:rsidP="007361F1">
      <w:pPr>
        <w:pStyle w:val="TH"/>
      </w:pPr>
      <w:r w:rsidRPr="00796872">
        <w:t>Table F.1.1.2-</w:t>
      </w:r>
      <w:r w:rsidRPr="00796872">
        <w:rPr>
          <w:lang w:eastAsia="ja-JP"/>
        </w:rPr>
        <w:t>7</w:t>
      </w:r>
      <w:r w:rsidRPr="00796872">
        <w:t>: Maximum test system uncertainty for RRM requirements for E-UTRA – NR inter-RAT test cases with E-UTRA serving cell</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7361F1" w:rsidRPr="00796872" w14:paraId="0714BA75"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61578349" w14:textId="77777777" w:rsidR="007361F1" w:rsidRPr="00796872" w:rsidRDefault="007361F1" w:rsidP="00491E0B">
            <w:pPr>
              <w:pStyle w:val="TAH"/>
              <w:jc w:val="left"/>
              <w:rPr>
                <w:shd w:val="clear" w:color="auto" w:fill="FFFFFF"/>
              </w:rPr>
            </w:pPr>
            <w:r w:rsidRPr="00796872">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75546806" w14:textId="77777777" w:rsidR="007361F1" w:rsidRPr="00796872" w:rsidRDefault="007361F1" w:rsidP="00491E0B">
            <w:pPr>
              <w:pStyle w:val="TAH"/>
              <w:jc w:val="left"/>
              <w:rPr>
                <w:shd w:val="clear" w:color="auto" w:fill="FFFFFF"/>
              </w:rPr>
            </w:pPr>
            <w:r w:rsidRPr="00796872">
              <w:t>Maximum Test System Uncertainty</w:t>
            </w:r>
            <w:r w:rsidRPr="00796872">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4227AC95" w14:textId="77777777" w:rsidR="007361F1" w:rsidRPr="00796872" w:rsidRDefault="007361F1" w:rsidP="00491E0B">
            <w:pPr>
              <w:pStyle w:val="TAH"/>
              <w:jc w:val="left"/>
            </w:pPr>
            <w:r w:rsidRPr="00796872">
              <w:t>Derivation of Test System Uncertainty</w:t>
            </w:r>
          </w:p>
        </w:tc>
      </w:tr>
      <w:tr w:rsidR="007361F1" w:rsidRPr="00796872" w14:paraId="5E2D2546"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4141C450" w14:textId="77777777" w:rsidR="007361F1" w:rsidRPr="00796872" w:rsidRDefault="007361F1" w:rsidP="00491E0B">
            <w:pPr>
              <w:pStyle w:val="TAL"/>
              <w:rPr>
                <w:lang w:eastAsia="ja-JP"/>
              </w:rPr>
            </w:pPr>
            <w:r w:rsidRPr="00796872">
              <w:rPr>
                <w:lang w:eastAsia="ja-JP"/>
              </w:rPr>
              <w:t>8.2.1.1 E-UTRA – NR FR1 cell re-selection to higher priority NR target cell</w:t>
            </w:r>
          </w:p>
        </w:tc>
        <w:tc>
          <w:tcPr>
            <w:tcW w:w="2649" w:type="dxa"/>
            <w:tcBorders>
              <w:top w:val="single" w:sz="4" w:space="0" w:color="auto"/>
              <w:left w:val="single" w:sz="4" w:space="0" w:color="auto"/>
              <w:bottom w:val="single" w:sz="4" w:space="0" w:color="auto"/>
              <w:right w:val="single" w:sz="4" w:space="0" w:color="auto"/>
            </w:tcBorders>
          </w:tcPr>
          <w:p w14:paraId="1315188B" w14:textId="77777777" w:rsidR="007361F1" w:rsidRPr="00796872" w:rsidRDefault="007361F1" w:rsidP="00491E0B">
            <w:pPr>
              <w:pStyle w:val="TAL"/>
            </w:pPr>
            <w:r w:rsidRPr="00796872">
              <w:t>Average Noc</w:t>
            </w:r>
            <w:r w:rsidRPr="00796872">
              <w:rPr>
                <w:vertAlign w:val="subscript"/>
              </w:rPr>
              <w:t>1</w:t>
            </w:r>
            <w:r w:rsidRPr="00796872">
              <w:t xml:space="preserve"> ±1.5 dB</w:t>
            </w:r>
          </w:p>
          <w:p w14:paraId="2B5B3A0E" w14:textId="77777777" w:rsidR="007361F1" w:rsidRPr="00796872" w:rsidRDefault="007361F1" w:rsidP="00491E0B">
            <w:pPr>
              <w:pStyle w:val="TAL"/>
            </w:pPr>
            <w:r w:rsidRPr="00796872">
              <w:t>Average Noc</w:t>
            </w:r>
            <w:r w:rsidRPr="00796872">
              <w:rPr>
                <w:vertAlign w:val="subscript"/>
              </w:rPr>
              <w:t>2</w:t>
            </w:r>
            <w:r w:rsidRPr="00796872">
              <w:t xml:space="preserve"> ±1.5 dB</w:t>
            </w:r>
          </w:p>
          <w:p w14:paraId="65CEEF58" w14:textId="77777777" w:rsidR="007361F1" w:rsidRPr="00796872" w:rsidRDefault="007361F1" w:rsidP="00491E0B">
            <w:pPr>
              <w:pStyle w:val="TAL"/>
            </w:pPr>
            <w:r w:rsidRPr="00796872">
              <w:t>Average Ês</w:t>
            </w:r>
            <w:r w:rsidRPr="00796872">
              <w:rPr>
                <w:vertAlign w:val="subscript"/>
              </w:rPr>
              <w:t>1</w:t>
            </w:r>
            <w:r w:rsidRPr="00796872">
              <w:t xml:space="preserve"> / Noc</w:t>
            </w:r>
            <w:r w:rsidRPr="00796872">
              <w:rPr>
                <w:vertAlign w:val="subscript"/>
              </w:rPr>
              <w:t>1</w:t>
            </w:r>
            <w:r w:rsidRPr="00796872">
              <w:t xml:space="preserve"> ±0.3 dB</w:t>
            </w:r>
          </w:p>
          <w:p w14:paraId="4EC0EF04" w14:textId="77777777" w:rsidR="007361F1" w:rsidRPr="00796872" w:rsidRDefault="007361F1" w:rsidP="00491E0B">
            <w:pPr>
              <w:pStyle w:val="TAL"/>
            </w:pPr>
            <w:r w:rsidRPr="00796872">
              <w:t>Average Ês</w:t>
            </w:r>
            <w:r w:rsidRPr="00796872">
              <w:rPr>
                <w:vertAlign w:val="subscript"/>
              </w:rPr>
              <w:t>2</w:t>
            </w:r>
            <w:r w:rsidRPr="00796872">
              <w:t xml:space="preserve"> / Noc</w:t>
            </w:r>
            <w:r w:rsidRPr="00796872">
              <w:rPr>
                <w:vertAlign w:val="subscript"/>
              </w:rPr>
              <w:t>2</w:t>
            </w:r>
            <w:r w:rsidRPr="00796872">
              <w:t xml:space="preserve"> ±0.3 dB</w:t>
            </w:r>
          </w:p>
          <w:p w14:paraId="5A9E4372" w14:textId="77777777" w:rsidR="007361F1" w:rsidRPr="00796872" w:rsidRDefault="007361F1" w:rsidP="00491E0B">
            <w:pPr>
              <w:pStyle w:val="TAL"/>
            </w:pPr>
            <w:proofErr w:type="spellStart"/>
            <w:r w:rsidRPr="00796872">
              <w:rPr>
                <w:rFonts w:cs="Arial"/>
                <w:szCs w:val="18"/>
              </w:rPr>
              <w:t>Meas</w:t>
            </w:r>
            <w:proofErr w:type="spellEnd"/>
            <w:r w:rsidRPr="00796872">
              <w:rPr>
                <w:rFonts w:cs="Arial"/>
                <w:szCs w:val="18"/>
              </w:rPr>
              <w:t xml:space="preserve"> PRB </w:t>
            </w:r>
            <w:r w:rsidRPr="00796872">
              <w:t>Noc</w:t>
            </w:r>
            <w:r w:rsidRPr="00796872">
              <w:rPr>
                <w:vertAlign w:val="subscript"/>
              </w:rPr>
              <w:t>2</w:t>
            </w:r>
            <w:r w:rsidRPr="00796872">
              <w:t xml:space="preserve"> ±1.5 dB</w:t>
            </w:r>
          </w:p>
          <w:p w14:paraId="048E41D6" w14:textId="77777777" w:rsidR="007361F1" w:rsidRPr="00796872" w:rsidRDefault="007361F1" w:rsidP="00491E0B">
            <w:pPr>
              <w:pStyle w:val="TAL"/>
            </w:pPr>
            <w:proofErr w:type="spellStart"/>
            <w:r w:rsidRPr="00796872">
              <w:rPr>
                <w:rFonts w:cs="Arial"/>
                <w:szCs w:val="18"/>
              </w:rPr>
              <w:t>Meas</w:t>
            </w:r>
            <w:proofErr w:type="spellEnd"/>
            <w:r w:rsidRPr="00796872">
              <w:rPr>
                <w:rFonts w:cs="Arial"/>
                <w:szCs w:val="18"/>
              </w:rPr>
              <w:t xml:space="preserve"> PRB </w:t>
            </w:r>
            <w:r w:rsidRPr="00796872">
              <w:t>Ês</w:t>
            </w:r>
            <w:r w:rsidRPr="00796872">
              <w:rPr>
                <w:vertAlign w:val="subscript"/>
              </w:rPr>
              <w:t>2</w:t>
            </w:r>
            <w:r w:rsidRPr="00796872">
              <w:t xml:space="preserve"> / Noc</w:t>
            </w:r>
            <w:r w:rsidRPr="00796872">
              <w:rPr>
                <w:vertAlign w:val="subscript"/>
              </w:rPr>
              <w:t>2</w:t>
            </w:r>
            <w:r w:rsidRPr="00796872">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08064EA" w14:textId="77777777" w:rsidR="007361F1" w:rsidRPr="00796872" w:rsidRDefault="007361F1" w:rsidP="00491E0B">
            <w:pPr>
              <w:pStyle w:val="TAL"/>
            </w:pPr>
            <w:r w:rsidRPr="00796872">
              <w:t>Note:</w:t>
            </w:r>
          </w:p>
          <w:p w14:paraId="38AC4B5C" w14:textId="77777777" w:rsidR="007361F1" w:rsidRPr="00796872" w:rsidRDefault="007361F1" w:rsidP="00491E0B">
            <w:pPr>
              <w:pStyle w:val="TAL"/>
            </w:pPr>
            <w:r w:rsidRPr="00796872">
              <w:t>Noc</w:t>
            </w:r>
            <w:r w:rsidRPr="00796872">
              <w:rPr>
                <w:vertAlign w:val="subscript"/>
              </w:rPr>
              <w:t>1</w:t>
            </w:r>
            <w:r w:rsidRPr="00796872">
              <w:t xml:space="preserve"> is the AWGN on cell 1 frequency</w:t>
            </w:r>
          </w:p>
          <w:p w14:paraId="44D3E6E8" w14:textId="77777777" w:rsidR="007361F1" w:rsidRPr="00796872" w:rsidRDefault="007361F1" w:rsidP="00491E0B">
            <w:pPr>
              <w:pStyle w:val="TAL"/>
            </w:pPr>
            <w:r w:rsidRPr="00796872">
              <w:t>Noc</w:t>
            </w:r>
            <w:proofErr w:type="gramStart"/>
            <w:r w:rsidRPr="00796872">
              <w:rPr>
                <w:vertAlign w:val="subscript"/>
              </w:rPr>
              <w:t>2</w:t>
            </w:r>
            <w:r w:rsidRPr="00796872">
              <w:t xml:space="preserve">  is</w:t>
            </w:r>
            <w:proofErr w:type="gramEnd"/>
            <w:r w:rsidRPr="00796872">
              <w:t xml:space="preserve"> the AWGN on cell 2 frequency</w:t>
            </w:r>
          </w:p>
          <w:p w14:paraId="104E2DFF" w14:textId="77777777" w:rsidR="007361F1" w:rsidRPr="00796872" w:rsidRDefault="007361F1" w:rsidP="00491E0B">
            <w:pPr>
              <w:pStyle w:val="TAL"/>
            </w:pPr>
            <w:r w:rsidRPr="00796872">
              <w:t>Ês</w:t>
            </w:r>
            <w:r w:rsidRPr="00796872">
              <w:rPr>
                <w:vertAlign w:val="subscript"/>
              </w:rPr>
              <w:t>1</w:t>
            </w:r>
            <w:r w:rsidRPr="00796872">
              <w:t xml:space="preserve"> / Noc</w:t>
            </w:r>
            <w:r w:rsidRPr="00796872">
              <w:rPr>
                <w:vertAlign w:val="subscript"/>
              </w:rPr>
              <w:t>1</w:t>
            </w:r>
            <w:r w:rsidRPr="00796872">
              <w:t xml:space="preserve"> is the ratio of cell 1 signal / AWGN</w:t>
            </w:r>
          </w:p>
          <w:p w14:paraId="22474FB4" w14:textId="77777777" w:rsidR="007361F1" w:rsidRPr="00796872" w:rsidRDefault="007361F1" w:rsidP="00491E0B">
            <w:pPr>
              <w:pStyle w:val="TAL"/>
            </w:pPr>
            <w:r w:rsidRPr="00796872">
              <w:t>Ês</w:t>
            </w:r>
            <w:r w:rsidRPr="00796872">
              <w:rPr>
                <w:vertAlign w:val="subscript"/>
              </w:rPr>
              <w:t>2</w:t>
            </w:r>
            <w:r w:rsidRPr="00796872">
              <w:t xml:space="preserve"> / Noc</w:t>
            </w:r>
            <w:r w:rsidRPr="00796872">
              <w:rPr>
                <w:vertAlign w:val="subscript"/>
              </w:rPr>
              <w:t>2</w:t>
            </w:r>
            <w:r w:rsidRPr="00796872">
              <w:t xml:space="preserve"> is the ratio of cell 2 signal / AWGN</w:t>
            </w:r>
          </w:p>
          <w:p w14:paraId="24C96B7B" w14:textId="77777777" w:rsidR="007361F1" w:rsidRPr="00796872" w:rsidRDefault="007361F1" w:rsidP="00491E0B">
            <w:pPr>
              <w:pStyle w:val="TAL"/>
            </w:pPr>
            <w:proofErr w:type="spellStart"/>
            <w:r w:rsidRPr="00796872">
              <w:rPr>
                <w:rFonts w:cs="Arial"/>
                <w:szCs w:val="18"/>
              </w:rPr>
              <w:t>Meas</w:t>
            </w:r>
            <w:proofErr w:type="spellEnd"/>
            <w:r w:rsidRPr="00796872">
              <w:rPr>
                <w:rFonts w:cs="Arial"/>
                <w:szCs w:val="18"/>
              </w:rPr>
              <w:t xml:space="preserve"> PRB on cell 2 are the measurement PRB for SS-RSRP #RB</w:t>
            </w:r>
            <w:r w:rsidRPr="00796872">
              <w:rPr>
                <w:rFonts w:cs="Arial"/>
                <w:szCs w:val="18"/>
                <w:vertAlign w:val="subscript"/>
              </w:rPr>
              <w:t>J</w:t>
            </w:r>
            <w:r w:rsidRPr="00796872">
              <w:rPr>
                <w:rFonts w:cs="Arial"/>
                <w:szCs w:val="18"/>
              </w:rPr>
              <w:t xml:space="preserve"> to RB</w:t>
            </w:r>
            <w:r w:rsidRPr="00796872">
              <w:rPr>
                <w:rFonts w:cs="Arial"/>
                <w:szCs w:val="18"/>
                <w:vertAlign w:val="subscript"/>
              </w:rPr>
              <w:t>J+19</w:t>
            </w:r>
          </w:p>
        </w:tc>
      </w:tr>
      <w:tr w:rsidR="007361F1" w:rsidRPr="00796872" w14:paraId="6B0BAF0E"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04FBD53C" w14:textId="77777777" w:rsidR="007361F1" w:rsidRPr="00796872" w:rsidRDefault="007361F1" w:rsidP="00491E0B">
            <w:pPr>
              <w:pStyle w:val="TAL"/>
              <w:rPr>
                <w:lang w:eastAsia="ja-JP"/>
              </w:rPr>
            </w:pPr>
            <w:r w:rsidRPr="00796872">
              <w:rPr>
                <w:lang w:eastAsia="ja-JP"/>
              </w:rPr>
              <w:t>8.3.1.1 E-UTRA – NR FR1 handover with known target cell</w:t>
            </w:r>
          </w:p>
        </w:tc>
        <w:tc>
          <w:tcPr>
            <w:tcW w:w="2649" w:type="dxa"/>
            <w:tcBorders>
              <w:top w:val="single" w:sz="4" w:space="0" w:color="auto"/>
              <w:left w:val="single" w:sz="4" w:space="0" w:color="auto"/>
              <w:bottom w:val="single" w:sz="4" w:space="0" w:color="auto"/>
              <w:right w:val="single" w:sz="4" w:space="0" w:color="auto"/>
            </w:tcBorders>
          </w:tcPr>
          <w:p w14:paraId="4C301A5D" w14:textId="77777777" w:rsidR="007361F1" w:rsidRPr="00796872" w:rsidRDefault="007361F1" w:rsidP="00491E0B">
            <w:pPr>
              <w:pStyle w:val="TAL"/>
            </w:pPr>
            <w:r w:rsidRPr="00796872">
              <w:t>Average Noc</w:t>
            </w:r>
            <w:r w:rsidRPr="00796872">
              <w:rPr>
                <w:vertAlign w:val="subscript"/>
              </w:rPr>
              <w:t>1</w:t>
            </w:r>
            <w:r w:rsidRPr="00796872">
              <w:t xml:space="preserve"> ±1.5 dB</w:t>
            </w:r>
          </w:p>
          <w:p w14:paraId="6C704B22" w14:textId="77777777" w:rsidR="007361F1" w:rsidRPr="00796872" w:rsidRDefault="007361F1" w:rsidP="00491E0B">
            <w:pPr>
              <w:pStyle w:val="TAL"/>
            </w:pPr>
            <w:r w:rsidRPr="00796872">
              <w:t>Average Noc</w:t>
            </w:r>
            <w:r w:rsidRPr="00796872">
              <w:rPr>
                <w:vertAlign w:val="subscript"/>
              </w:rPr>
              <w:t>2</w:t>
            </w:r>
            <w:r w:rsidRPr="00796872">
              <w:t xml:space="preserve"> ±1.5 dB</w:t>
            </w:r>
          </w:p>
          <w:p w14:paraId="2AFF4007" w14:textId="77777777" w:rsidR="007361F1" w:rsidRPr="00796872" w:rsidRDefault="007361F1" w:rsidP="00491E0B">
            <w:pPr>
              <w:pStyle w:val="TAL"/>
            </w:pPr>
            <w:r w:rsidRPr="00796872">
              <w:t>Average Ês</w:t>
            </w:r>
            <w:r w:rsidRPr="00796872">
              <w:rPr>
                <w:vertAlign w:val="subscript"/>
              </w:rPr>
              <w:t>1</w:t>
            </w:r>
            <w:r w:rsidRPr="00796872">
              <w:t xml:space="preserve"> / Noc</w:t>
            </w:r>
            <w:r w:rsidRPr="00796872">
              <w:rPr>
                <w:vertAlign w:val="subscript"/>
              </w:rPr>
              <w:t>1</w:t>
            </w:r>
            <w:r w:rsidRPr="00796872">
              <w:t xml:space="preserve"> ±0.3 dB</w:t>
            </w:r>
          </w:p>
          <w:p w14:paraId="1D481CF2" w14:textId="77777777" w:rsidR="007361F1" w:rsidRPr="00796872" w:rsidRDefault="007361F1" w:rsidP="00491E0B">
            <w:pPr>
              <w:pStyle w:val="TAL"/>
            </w:pPr>
            <w:r w:rsidRPr="00796872">
              <w:t>Average Ês</w:t>
            </w:r>
            <w:r w:rsidRPr="00796872">
              <w:rPr>
                <w:vertAlign w:val="subscript"/>
              </w:rPr>
              <w:t>2</w:t>
            </w:r>
            <w:r w:rsidRPr="00796872">
              <w:t xml:space="preserve"> / Noc</w:t>
            </w:r>
            <w:r w:rsidRPr="00796872">
              <w:rPr>
                <w:vertAlign w:val="subscript"/>
              </w:rPr>
              <w:t>2</w:t>
            </w:r>
            <w:r w:rsidRPr="00796872">
              <w:t xml:space="preserve"> ±0.3 dB</w:t>
            </w:r>
          </w:p>
          <w:p w14:paraId="728B1F91" w14:textId="77777777" w:rsidR="007361F1" w:rsidRPr="00796872" w:rsidRDefault="007361F1" w:rsidP="00491E0B">
            <w:pPr>
              <w:pStyle w:val="TAL"/>
            </w:pPr>
            <w:proofErr w:type="spellStart"/>
            <w:r w:rsidRPr="00796872">
              <w:rPr>
                <w:rFonts w:cs="Arial"/>
                <w:szCs w:val="18"/>
              </w:rPr>
              <w:t>Meas</w:t>
            </w:r>
            <w:proofErr w:type="spellEnd"/>
            <w:r w:rsidRPr="00796872">
              <w:rPr>
                <w:rFonts w:cs="Arial"/>
                <w:szCs w:val="18"/>
              </w:rPr>
              <w:t xml:space="preserve"> PRB </w:t>
            </w:r>
            <w:r w:rsidRPr="00796872">
              <w:t>Noc</w:t>
            </w:r>
            <w:r w:rsidRPr="00796872">
              <w:rPr>
                <w:vertAlign w:val="subscript"/>
              </w:rPr>
              <w:t>2</w:t>
            </w:r>
            <w:r w:rsidRPr="00796872">
              <w:t xml:space="preserve"> ±1.5 dB</w:t>
            </w:r>
          </w:p>
          <w:p w14:paraId="5E46EB98" w14:textId="77777777" w:rsidR="007361F1" w:rsidRPr="00796872" w:rsidRDefault="007361F1" w:rsidP="00491E0B">
            <w:pPr>
              <w:pStyle w:val="TAL"/>
            </w:pPr>
            <w:proofErr w:type="spellStart"/>
            <w:r w:rsidRPr="00796872">
              <w:rPr>
                <w:rFonts w:cs="Arial"/>
                <w:szCs w:val="18"/>
              </w:rPr>
              <w:t>Meas</w:t>
            </w:r>
            <w:proofErr w:type="spellEnd"/>
            <w:r w:rsidRPr="00796872">
              <w:rPr>
                <w:rFonts w:cs="Arial"/>
                <w:szCs w:val="18"/>
              </w:rPr>
              <w:t xml:space="preserve"> PRB </w:t>
            </w:r>
            <w:r w:rsidRPr="00796872">
              <w:t>Ês</w:t>
            </w:r>
            <w:r w:rsidRPr="00796872">
              <w:rPr>
                <w:vertAlign w:val="subscript"/>
              </w:rPr>
              <w:t>2</w:t>
            </w:r>
            <w:r w:rsidRPr="00796872">
              <w:t xml:space="preserve"> / Noc</w:t>
            </w:r>
            <w:r w:rsidRPr="00796872">
              <w:rPr>
                <w:vertAlign w:val="subscript"/>
              </w:rPr>
              <w:t>2</w:t>
            </w:r>
            <w:r w:rsidRPr="00796872">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1C9120A" w14:textId="77777777" w:rsidR="007361F1" w:rsidRPr="00796872" w:rsidRDefault="007361F1" w:rsidP="00491E0B">
            <w:pPr>
              <w:pStyle w:val="TAL"/>
            </w:pPr>
            <w:r w:rsidRPr="00796872">
              <w:t>Note:</w:t>
            </w:r>
          </w:p>
          <w:p w14:paraId="79C5F214" w14:textId="77777777" w:rsidR="007361F1" w:rsidRPr="00796872" w:rsidRDefault="007361F1" w:rsidP="00491E0B">
            <w:pPr>
              <w:pStyle w:val="TAL"/>
            </w:pPr>
            <w:r w:rsidRPr="00796872">
              <w:t>Noc</w:t>
            </w:r>
            <w:r w:rsidRPr="00796872">
              <w:rPr>
                <w:vertAlign w:val="subscript"/>
              </w:rPr>
              <w:t>1</w:t>
            </w:r>
            <w:r w:rsidRPr="00796872">
              <w:t xml:space="preserve"> is the AWGN on cell 1 frequency</w:t>
            </w:r>
          </w:p>
          <w:p w14:paraId="39E4F169" w14:textId="77777777" w:rsidR="007361F1" w:rsidRPr="00796872" w:rsidRDefault="007361F1" w:rsidP="00491E0B">
            <w:pPr>
              <w:pStyle w:val="TAL"/>
            </w:pPr>
            <w:r w:rsidRPr="00796872">
              <w:t>Noc</w:t>
            </w:r>
            <w:proofErr w:type="gramStart"/>
            <w:r w:rsidRPr="00796872">
              <w:rPr>
                <w:vertAlign w:val="subscript"/>
              </w:rPr>
              <w:t>2</w:t>
            </w:r>
            <w:r w:rsidRPr="00796872">
              <w:t xml:space="preserve">  is</w:t>
            </w:r>
            <w:proofErr w:type="gramEnd"/>
            <w:r w:rsidRPr="00796872">
              <w:t xml:space="preserve"> the AWGN on cell 2 frequency</w:t>
            </w:r>
          </w:p>
          <w:p w14:paraId="1F0E24A2" w14:textId="77777777" w:rsidR="007361F1" w:rsidRPr="00796872" w:rsidRDefault="007361F1" w:rsidP="00491E0B">
            <w:pPr>
              <w:pStyle w:val="TAL"/>
            </w:pPr>
            <w:r w:rsidRPr="00796872">
              <w:t>Ês</w:t>
            </w:r>
            <w:r w:rsidRPr="00796872">
              <w:rPr>
                <w:vertAlign w:val="subscript"/>
              </w:rPr>
              <w:t>1</w:t>
            </w:r>
            <w:r w:rsidRPr="00796872">
              <w:t xml:space="preserve"> / Noc</w:t>
            </w:r>
            <w:r w:rsidRPr="00796872">
              <w:rPr>
                <w:vertAlign w:val="subscript"/>
              </w:rPr>
              <w:t>1</w:t>
            </w:r>
            <w:r w:rsidRPr="00796872">
              <w:t xml:space="preserve"> is the ratio of cell 1 signal / AWGN</w:t>
            </w:r>
          </w:p>
          <w:p w14:paraId="7CA02C5F" w14:textId="77777777" w:rsidR="007361F1" w:rsidRPr="00796872" w:rsidRDefault="007361F1" w:rsidP="00491E0B">
            <w:pPr>
              <w:pStyle w:val="TAL"/>
            </w:pPr>
            <w:r w:rsidRPr="00796872">
              <w:t>Ês</w:t>
            </w:r>
            <w:r w:rsidRPr="00796872">
              <w:rPr>
                <w:vertAlign w:val="subscript"/>
              </w:rPr>
              <w:t>2</w:t>
            </w:r>
            <w:r w:rsidRPr="00796872">
              <w:t xml:space="preserve"> / Noc</w:t>
            </w:r>
            <w:r w:rsidRPr="00796872">
              <w:rPr>
                <w:vertAlign w:val="subscript"/>
              </w:rPr>
              <w:t>2</w:t>
            </w:r>
            <w:r w:rsidRPr="00796872">
              <w:t xml:space="preserve"> is the ratio of cell 2 signal / AWGN</w:t>
            </w:r>
          </w:p>
          <w:p w14:paraId="27D32A54" w14:textId="77777777" w:rsidR="007361F1" w:rsidRPr="00796872" w:rsidRDefault="007361F1" w:rsidP="00491E0B">
            <w:pPr>
              <w:pStyle w:val="TAL"/>
            </w:pPr>
            <w:proofErr w:type="spellStart"/>
            <w:r w:rsidRPr="00796872">
              <w:rPr>
                <w:rFonts w:cs="Arial"/>
                <w:szCs w:val="18"/>
              </w:rPr>
              <w:t>Meas</w:t>
            </w:r>
            <w:proofErr w:type="spellEnd"/>
            <w:r w:rsidRPr="00796872">
              <w:rPr>
                <w:rFonts w:cs="Arial"/>
                <w:szCs w:val="18"/>
              </w:rPr>
              <w:t xml:space="preserve"> PRB on cell 2 are the measurement PRB for SS-RSRP #RB</w:t>
            </w:r>
            <w:r w:rsidRPr="00796872">
              <w:rPr>
                <w:rFonts w:cs="Arial"/>
                <w:szCs w:val="18"/>
                <w:vertAlign w:val="subscript"/>
              </w:rPr>
              <w:t>J</w:t>
            </w:r>
            <w:r w:rsidRPr="00796872">
              <w:rPr>
                <w:rFonts w:cs="Arial"/>
                <w:szCs w:val="18"/>
              </w:rPr>
              <w:t xml:space="preserve"> to RB</w:t>
            </w:r>
            <w:r w:rsidRPr="00796872">
              <w:rPr>
                <w:rFonts w:cs="Arial"/>
                <w:szCs w:val="18"/>
                <w:vertAlign w:val="subscript"/>
              </w:rPr>
              <w:t>J+19</w:t>
            </w:r>
          </w:p>
        </w:tc>
      </w:tr>
      <w:tr w:rsidR="007361F1" w:rsidRPr="00796872" w14:paraId="789A2440"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3A47A46C" w14:textId="77777777" w:rsidR="007361F1" w:rsidRPr="00796872" w:rsidRDefault="007361F1" w:rsidP="00491E0B">
            <w:pPr>
              <w:pStyle w:val="TAL"/>
              <w:rPr>
                <w:lang w:eastAsia="ja-JP"/>
              </w:rPr>
            </w:pPr>
            <w:r w:rsidRPr="00796872">
              <w:rPr>
                <w:lang w:eastAsia="ja-JP"/>
              </w:rPr>
              <w:t>8.4.1.1 E-UTRA – NR FR1 SFTD measurement delay in non-DRX</w:t>
            </w:r>
          </w:p>
        </w:tc>
        <w:tc>
          <w:tcPr>
            <w:tcW w:w="2649" w:type="dxa"/>
            <w:tcBorders>
              <w:top w:val="single" w:sz="4" w:space="0" w:color="auto"/>
              <w:left w:val="single" w:sz="4" w:space="0" w:color="auto"/>
              <w:bottom w:val="single" w:sz="4" w:space="0" w:color="auto"/>
              <w:right w:val="single" w:sz="4" w:space="0" w:color="auto"/>
            </w:tcBorders>
          </w:tcPr>
          <w:p w14:paraId="697B9248" w14:textId="77777777" w:rsidR="007361F1" w:rsidRPr="00796872" w:rsidRDefault="007361F1" w:rsidP="00491E0B">
            <w:pPr>
              <w:pStyle w:val="TAL"/>
            </w:pPr>
            <w:r w:rsidRPr="00796872">
              <w:t>Average Noc</w:t>
            </w:r>
            <w:r w:rsidRPr="00796872">
              <w:rPr>
                <w:vertAlign w:val="subscript"/>
              </w:rPr>
              <w:t>1</w:t>
            </w:r>
            <w:r w:rsidRPr="00796872">
              <w:t xml:space="preserve"> ±1.5 dB</w:t>
            </w:r>
          </w:p>
          <w:p w14:paraId="44A7C632" w14:textId="77777777" w:rsidR="007361F1" w:rsidRPr="00796872" w:rsidRDefault="007361F1" w:rsidP="00491E0B">
            <w:pPr>
              <w:pStyle w:val="TAL"/>
            </w:pPr>
            <w:r w:rsidRPr="00796872">
              <w:t>Average Noc</w:t>
            </w:r>
            <w:r w:rsidRPr="00796872">
              <w:rPr>
                <w:vertAlign w:val="subscript"/>
              </w:rPr>
              <w:t>2</w:t>
            </w:r>
            <w:r w:rsidRPr="00796872">
              <w:t xml:space="preserve"> ±1.5 dB</w:t>
            </w:r>
          </w:p>
          <w:p w14:paraId="736B5789" w14:textId="77777777" w:rsidR="007361F1" w:rsidRPr="00796872" w:rsidRDefault="007361F1" w:rsidP="00491E0B">
            <w:pPr>
              <w:pStyle w:val="TAL"/>
            </w:pPr>
            <w:r w:rsidRPr="00796872">
              <w:t>Average Ês</w:t>
            </w:r>
            <w:r w:rsidRPr="00796872">
              <w:rPr>
                <w:vertAlign w:val="subscript"/>
              </w:rPr>
              <w:t>1</w:t>
            </w:r>
            <w:r w:rsidRPr="00796872">
              <w:t xml:space="preserve"> / Noc</w:t>
            </w:r>
            <w:r w:rsidRPr="00796872">
              <w:rPr>
                <w:vertAlign w:val="subscript"/>
              </w:rPr>
              <w:t>1</w:t>
            </w:r>
            <w:r w:rsidRPr="00796872">
              <w:t xml:space="preserve"> ±0.3 dB</w:t>
            </w:r>
          </w:p>
          <w:p w14:paraId="780A07C5" w14:textId="77777777" w:rsidR="007361F1" w:rsidRPr="00796872" w:rsidRDefault="007361F1" w:rsidP="00491E0B">
            <w:pPr>
              <w:pStyle w:val="TAL"/>
            </w:pPr>
            <w:r w:rsidRPr="00796872">
              <w:t>Average Ês</w:t>
            </w:r>
            <w:r w:rsidRPr="00796872">
              <w:rPr>
                <w:vertAlign w:val="subscript"/>
              </w:rPr>
              <w:t>2</w:t>
            </w:r>
            <w:r w:rsidRPr="00796872">
              <w:t xml:space="preserve"> / Noc</w:t>
            </w:r>
            <w:r w:rsidRPr="00796872">
              <w:rPr>
                <w:vertAlign w:val="subscript"/>
              </w:rPr>
              <w:t>2</w:t>
            </w:r>
            <w:r w:rsidRPr="00796872">
              <w:t xml:space="preserve"> ±0.3 dB</w:t>
            </w:r>
          </w:p>
          <w:p w14:paraId="33D90B13" w14:textId="77777777" w:rsidR="007361F1" w:rsidRPr="00796872" w:rsidRDefault="007361F1" w:rsidP="00491E0B">
            <w:pPr>
              <w:pStyle w:val="TAL"/>
            </w:pPr>
            <w:proofErr w:type="spellStart"/>
            <w:r w:rsidRPr="00796872">
              <w:rPr>
                <w:rFonts w:cs="Arial"/>
                <w:szCs w:val="18"/>
              </w:rPr>
              <w:t>Meas</w:t>
            </w:r>
            <w:proofErr w:type="spellEnd"/>
            <w:r w:rsidRPr="00796872">
              <w:rPr>
                <w:rFonts w:cs="Arial"/>
                <w:szCs w:val="18"/>
              </w:rPr>
              <w:t xml:space="preserve"> PRB </w:t>
            </w:r>
            <w:r w:rsidRPr="00796872">
              <w:t>Noc</w:t>
            </w:r>
            <w:r w:rsidRPr="00796872">
              <w:rPr>
                <w:vertAlign w:val="subscript"/>
              </w:rPr>
              <w:t>2</w:t>
            </w:r>
            <w:r w:rsidRPr="00796872">
              <w:t xml:space="preserve"> ±1.5 dB</w:t>
            </w:r>
          </w:p>
          <w:p w14:paraId="288AB125" w14:textId="77777777" w:rsidR="007361F1" w:rsidRPr="00796872" w:rsidRDefault="007361F1" w:rsidP="00491E0B">
            <w:pPr>
              <w:pStyle w:val="TAL"/>
            </w:pPr>
            <w:proofErr w:type="spellStart"/>
            <w:r w:rsidRPr="00796872">
              <w:rPr>
                <w:rFonts w:cs="Arial"/>
                <w:szCs w:val="18"/>
              </w:rPr>
              <w:t>Meas</w:t>
            </w:r>
            <w:proofErr w:type="spellEnd"/>
            <w:r w:rsidRPr="00796872">
              <w:rPr>
                <w:rFonts w:cs="Arial"/>
                <w:szCs w:val="18"/>
              </w:rPr>
              <w:t xml:space="preserve"> PRB </w:t>
            </w:r>
            <w:r w:rsidRPr="00796872">
              <w:t>Ês</w:t>
            </w:r>
            <w:r w:rsidRPr="00796872">
              <w:rPr>
                <w:vertAlign w:val="subscript"/>
              </w:rPr>
              <w:t>2</w:t>
            </w:r>
            <w:r w:rsidRPr="00796872">
              <w:t xml:space="preserve"> / Noc</w:t>
            </w:r>
            <w:r w:rsidRPr="00796872">
              <w:rPr>
                <w:vertAlign w:val="subscript"/>
              </w:rPr>
              <w:t>2</w:t>
            </w:r>
            <w:r w:rsidRPr="00796872">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BBA98BA" w14:textId="77777777" w:rsidR="007361F1" w:rsidRPr="00796872" w:rsidRDefault="007361F1" w:rsidP="00491E0B">
            <w:pPr>
              <w:pStyle w:val="TAL"/>
            </w:pPr>
            <w:r w:rsidRPr="00796872">
              <w:t>Note:</w:t>
            </w:r>
          </w:p>
          <w:p w14:paraId="708211ED" w14:textId="77777777" w:rsidR="007361F1" w:rsidRPr="00796872" w:rsidRDefault="007361F1" w:rsidP="00491E0B">
            <w:pPr>
              <w:pStyle w:val="TAL"/>
            </w:pPr>
            <w:r w:rsidRPr="00796872">
              <w:t>Noc</w:t>
            </w:r>
            <w:r w:rsidRPr="00796872">
              <w:rPr>
                <w:vertAlign w:val="subscript"/>
              </w:rPr>
              <w:t>1</w:t>
            </w:r>
            <w:r w:rsidRPr="00796872">
              <w:t xml:space="preserve"> is the AWGN on cell 1 frequency</w:t>
            </w:r>
          </w:p>
          <w:p w14:paraId="48F6A2C3" w14:textId="77777777" w:rsidR="007361F1" w:rsidRPr="00796872" w:rsidRDefault="007361F1" w:rsidP="00491E0B">
            <w:pPr>
              <w:pStyle w:val="TAL"/>
            </w:pPr>
            <w:r w:rsidRPr="00796872">
              <w:t>Noc</w:t>
            </w:r>
            <w:proofErr w:type="gramStart"/>
            <w:r w:rsidRPr="00796872">
              <w:rPr>
                <w:vertAlign w:val="subscript"/>
              </w:rPr>
              <w:t>2</w:t>
            </w:r>
            <w:r w:rsidRPr="00796872">
              <w:t xml:space="preserve">  is</w:t>
            </w:r>
            <w:proofErr w:type="gramEnd"/>
            <w:r w:rsidRPr="00796872">
              <w:t xml:space="preserve"> the AWGN on cell 2 frequency</w:t>
            </w:r>
          </w:p>
          <w:p w14:paraId="38CF01CF" w14:textId="77777777" w:rsidR="007361F1" w:rsidRPr="00796872" w:rsidRDefault="007361F1" w:rsidP="00491E0B">
            <w:pPr>
              <w:pStyle w:val="TAL"/>
            </w:pPr>
            <w:r w:rsidRPr="00796872">
              <w:t>Ês</w:t>
            </w:r>
            <w:r w:rsidRPr="00796872">
              <w:rPr>
                <w:vertAlign w:val="subscript"/>
              </w:rPr>
              <w:t>1</w:t>
            </w:r>
            <w:r w:rsidRPr="00796872">
              <w:t xml:space="preserve"> / Noc</w:t>
            </w:r>
            <w:r w:rsidRPr="00796872">
              <w:rPr>
                <w:vertAlign w:val="subscript"/>
              </w:rPr>
              <w:t>1</w:t>
            </w:r>
            <w:r w:rsidRPr="00796872">
              <w:t xml:space="preserve"> is the ratio of cell 1 signal / AWGN</w:t>
            </w:r>
          </w:p>
          <w:p w14:paraId="78853C69" w14:textId="77777777" w:rsidR="007361F1" w:rsidRPr="00796872" w:rsidRDefault="007361F1" w:rsidP="00491E0B">
            <w:pPr>
              <w:pStyle w:val="TAL"/>
            </w:pPr>
            <w:r w:rsidRPr="00796872">
              <w:t>Ês</w:t>
            </w:r>
            <w:r w:rsidRPr="00796872">
              <w:rPr>
                <w:vertAlign w:val="subscript"/>
              </w:rPr>
              <w:t>2</w:t>
            </w:r>
            <w:r w:rsidRPr="00796872">
              <w:t xml:space="preserve"> / Noc</w:t>
            </w:r>
            <w:r w:rsidRPr="00796872">
              <w:rPr>
                <w:vertAlign w:val="subscript"/>
              </w:rPr>
              <w:t>2</w:t>
            </w:r>
            <w:r w:rsidRPr="00796872">
              <w:t xml:space="preserve"> is the ratio of cell 2 signal / AWGN</w:t>
            </w:r>
          </w:p>
          <w:p w14:paraId="2A6B7CA9" w14:textId="77777777" w:rsidR="007361F1" w:rsidRPr="00796872" w:rsidRDefault="007361F1" w:rsidP="00491E0B">
            <w:pPr>
              <w:pStyle w:val="TAL"/>
            </w:pPr>
            <w:proofErr w:type="spellStart"/>
            <w:r w:rsidRPr="00796872">
              <w:rPr>
                <w:rFonts w:cs="Arial"/>
                <w:szCs w:val="18"/>
              </w:rPr>
              <w:t>Meas</w:t>
            </w:r>
            <w:proofErr w:type="spellEnd"/>
            <w:r w:rsidRPr="00796872">
              <w:rPr>
                <w:rFonts w:cs="Arial"/>
                <w:szCs w:val="18"/>
              </w:rPr>
              <w:t xml:space="preserve"> PRB on cell 2 are the measurement PRB for SS-RSRP #RB</w:t>
            </w:r>
            <w:r w:rsidRPr="00796872">
              <w:rPr>
                <w:rFonts w:cs="Arial"/>
                <w:szCs w:val="18"/>
                <w:vertAlign w:val="subscript"/>
              </w:rPr>
              <w:t>J</w:t>
            </w:r>
            <w:r w:rsidRPr="00796872">
              <w:rPr>
                <w:rFonts w:cs="Arial"/>
                <w:szCs w:val="18"/>
              </w:rPr>
              <w:t xml:space="preserve"> to RB</w:t>
            </w:r>
            <w:r w:rsidRPr="00796872">
              <w:rPr>
                <w:rFonts w:cs="Arial"/>
                <w:szCs w:val="18"/>
                <w:vertAlign w:val="subscript"/>
              </w:rPr>
              <w:t>J+19</w:t>
            </w:r>
          </w:p>
        </w:tc>
      </w:tr>
      <w:tr w:rsidR="007361F1" w:rsidRPr="00796872" w14:paraId="25657126"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4C6DA8AE" w14:textId="77777777" w:rsidR="007361F1" w:rsidRPr="00796872" w:rsidRDefault="007361F1" w:rsidP="00491E0B">
            <w:pPr>
              <w:pStyle w:val="TAL"/>
              <w:rPr>
                <w:lang w:eastAsia="ja-JP"/>
              </w:rPr>
            </w:pPr>
            <w:r w:rsidRPr="00796872">
              <w:rPr>
                <w:lang w:eastAsia="ja-JP"/>
              </w:rPr>
              <w:t>8.4.1.2 E-UTRA – NR FR1 SFTD measurement delay in DRX</w:t>
            </w:r>
          </w:p>
        </w:tc>
        <w:tc>
          <w:tcPr>
            <w:tcW w:w="2649" w:type="dxa"/>
            <w:tcBorders>
              <w:top w:val="single" w:sz="4" w:space="0" w:color="auto"/>
              <w:left w:val="single" w:sz="4" w:space="0" w:color="auto"/>
              <w:bottom w:val="single" w:sz="4" w:space="0" w:color="auto"/>
              <w:right w:val="single" w:sz="4" w:space="0" w:color="auto"/>
            </w:tcBorders>
          </w:tcPr>
          <w:p w14:paraId="25ECF7C0" w14:textId="77777777" w:rsidR="007361F1" w:rsidRPr="00796872" w:rsidRDefault="007361F1" w:rsidP="00491E0B">
            <w:pPr>
              <w:pStyle w:val="TAL"/>
            </w:pPr>
            <w:r w:rsidRPr="00796872">
              <w:rPr>
                <w:rFonts w:eastAsia="SimSun"/>
                <w:lang w:eastAsia="zh-CN"/>
              </w:rPr>
              <w:t>Same as 8.4.1.1</w:t>
            </w:r>
          </w:p>
        </w:tc>
        <w:tc>
          <w:tcPr>
            <w:tcW w:w="3841" w:type="dxa"/>
            <w:tcBorders>
              <w:top w:val="single" w:sz="4" w:space="0" w:color="auto"/>
              <w:left w:val="single" w:sz="4" w:space="0" w:color="auto"/>
              <w:bottom w:val="single" w:sz="4" w:space="0" w:color="auto"/>
              <w:right w:val="single" w:sz="4" w:space="0" w:color="auto"/>
            </w:tcBorders>
          </w:tcPr>
          <w:p w14:paraId="0EE940BE" w14:textId="77777777" w:rsidR="007361F1" w:rsidRPr="00796872" w:rsidRDefault="007361F1" w:rsidP="00491E0B">
            <w:pPr>
              <w:pStyle w:val="TAL"/>
            </w:pPr>
            <w:r w:rsidRPr="00796872">
              <w:rPr>
                <w:rFonts w:eastAsia="SimSun"/>
                <w:lang w:eastAsia="zh-CN"/>
              </w:rPr>
              <w:t>Same as 8.4.1.1</w:t>
            </w:r>
          </w:p>
        </w:tc>
      </w:tr>
      <w:tr w:rsidR="007361F1" w:rsidRPr="00796872" w14:paraId="7E4A6DD4"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3FB27427" w14:textId="37A005D1" w:rsidR="007361F1" w:rsidRPr="00796872" w:rsidRDefault="007361F1" w:rsidP="00491E0B">
            <w:pPr>
              <w:pStyle w:val="TAL"/>
              <w:rPr>
                <w:lang w:eastAsia="ja-JP"/>
              </w:rPr>
            </w:pPr>
            <w:r w:rsidRPr="00796872">
              <w:rPr>
                <w:lang w:eastAsia="ja-JP"/>
              </w:rPr>
              <w:t xml:space="preserve">8.4.2.1 </w:t>
            </w:r>
            <w:ins w:id="31" w:author="Cardalda-Garcia Adrian 1SI1" w:date="2021-07-26T10:54:00Z">
              <w:r w:rsidR="009227EA" w:rsidRPr="009227EA">
                <w:rPr>
                  <w:lang w:eastAsia="ja-JP"/>
                </w:rPr>
                <w:t>E-UTRA event-triggered reporting of a NR FR1 neighbour cell without SSB time index detection in non-DRX</w:t>
              </w:r>
            </w:ins>
            <w:del w:id="32" w:author="Cardalda-Garcia Adrian 1SI1" w:date="2021-07-26T10:54:00Z">
              <w:r w:rsidRPr="00796872" w:rsidDel="009227EA">
                <w:rPr>
                  <w:lang w:eastAsia="ja-JP"/>
                </w:rPr>
                <w:delText>E-UTRA – NR FR1 event-triggered reporting without SSB time index detection in non-DRX</w:delText>
              </w:r>
            </w:del>
          </w:p>
        </w:tc>
        <w:tc>
          <w:tcPr>
            <w:tcW w:w="2649" w:type="dxa"/>
            <w:tcBorders>
              <w:top w:val="single" w:sz="4" w:space="0" w:color="auto"/>
              <w:left w:val="single" w:sz="4" w:space="0" w:color="auto"/>
              <w:bottom w:val="single" w:sz="4" w:space="0" w:color="auto"/>
              <w:right w:val="single" w:sz="4" w:space="0" w:color="auto"/>
            </w:tcBorders>
          </w:tcPr>
          <w:p w14:paraId="3C1EE298" w14:textId="77777777" w:rsidR="007361F1" w:rsidRPr="00796872" w:rsidRDefault="007361F1" w:rsidP="00491E0B">
            <w:pPr>
              <w:pStyle w:val="TAL"/>
            </w:pPr>
            <w:r w:rsidRPr="00796872">
              <w:t>Average Noc</w:t>
            </w:r>
            <w:r w:rsidRPr="00796872">
              <w:rPr>
                <w:vertAlign w:val="subscript"/>
              </w:rPr>
              <w:t>1</w:t>
            </w:r>
            <w:r w:rsidRPr="00796872">
              <w:t xml:space="preserve"> ±1.5 dB</w:t>
            </w:r>
          </w:p>
          <w:p w14:paraId="07E7C6AD" w14:textId="77777777" w:rsidR="007361F1" w:rsidRPr="00796872" w:rsidRDefault="007361F1" w:rsidP="00491E0B">
            <w:pPr>
              <w:pStyle w:val="TAL"/>
            </w:pPr>
            <w:r w:rsidRPr="00796872">
              <w:t>Average Noc</w:t>
            </w:r>
            <w:r w:rsidRPr="00796872">
              <w:rPr>
                <w:vertAlign w:val="subscript"/>
              </w:rPr>
              <w:t>2</w:t>
            </w:r>
            <w:r w:rsidRPr="00796872">
              <w:t xml:space="preserve"> ±1.5 dB</w:t>
            </w:r>
          </w:p>
          <w:p w14:paraId="61BD8C13" w14:textId="77777777" w:rsidR="007361F1" w:rsidRPr="00796872" w:rsidRDefault="007361F1" w:rsidP="00491E0B">
            <w:pPr>
              <w:pStyle w:val="TAL"/>
            </w:pPr>
            <w:r w:rsidRPr="00796872">
              <w:t>Average Ês</w:t>
            </w:r>
            <w:r w:rsidRPr="00796872">
              <w:rPr>
                <w:vertAlign w:val="subscript"/>
              </w:rPr>
              <w:t>1</w:t>
            </w:r>
            <w:r w:rsidRPr="00796872">
              <w:t xml:space="preserve"> / Noc</w:t>
            </w:r>
            <w:r w:rsidRPr="00796872">
              <w:rPr>
                <w:vertAlign w:val="subscript"/>
              </w:rPr>
              <w:t>1</w:t>
            </w:r>
            <w:r w:rsidRPr="00796872">
              <w:t xml:space="preserve"> ±0.3 dB</w:t>
            </w:r>
          </w:p>
          <w:p w14:paraId="3FB39BB4" w14:textId="77777777" w:rsidR="007361F1" w:rsidRPr="00796872" w:rsidRDefault="007361F1" w:rsidP="00491E0B">
            <w:pPr>
              <w:pStyle w:val="TAL"/>
            </w:pPr>
            <w:r w:rsidRPr="00796872">
              <w:t>Average Ês</w:t>
            </w:r>
            <w:r w:rsidRPr="00796872">
              <w:rPr>
                <w:vertAlign w:val="subscript"/>
              </w:rPr>
              <w:t>2</w:t>
            </w:r>
            <w:r w:rsidRPr="00796872">
              <w:t xml:space="preserve"> / Noc</w:t>
            </w:r>
            <w:r w:rsidRPr="00796872">
              <w:rPr>
                <w:vertAlign w:val="subscript"/>
              </w:rPr>
              <w:t>2</w:t>
            </w:r>
            <w:r w:rsidRPr="00796872">
              <w:t xml:space="preserve"> ±0.3 dB</w:t>
            </w:r>
          </w:p>
          <w:p w14:paraId="68692A52" w14:textId="77777777" w:rsidR="007361F1" w:rsidRPr="00796872" w:rsidRDefault="007361F1" w:rsidP="00491E0B">
            <w:pPr>
              <w:pStyle w:val="TAL"/>
            </w:pPr>
            <w:proofErr w:type="spellStart"/>
            <w:r w:rsidRPr="00796872">
              <w:rPr>
                <w:rFonts w:cs="Arial"/>
                <w:szCs w:val="18"/>
              </w:rPr>
              <w:t>Meas</w:t>
            </w:r>
            <w:proofErr w:type="spellEnd"/>
            <w:r w:rsidRPr="00796872">
              <w:rPr>
                <w:rFonts w:cs="Arial"/>
                <w:szCs w:val="18"/>
              </w:rPr>
              <w:t xml:space="preserve"> PRB </w:t>
            </w:r>
            <w:r w:rsidRPr="00796872">
              <w:t>Noc</w:t>
            </w:r>
            <w:r w:rsidRPr="00796872">
              <w:rPr>
                <w:vertAlign w:val="subscript"/>
              </w:rPr>
              <w:t>2</w:t>
            </w:r>
            <w:r w:rsidRPr="00796872">
              <w:t xml:space="preserve"> ±1.5 dB</w:t>
            </w:r>
          </w:p>
          <w:p w14:paraId="25897524" w14:textId="77777777" w:rsidR="007361F1" w:rsidRPr="00796872" w:rsidRDefault="007361F1" w:rsidP="00491E0B">
            <w:pPr>
              <w:pStyle w:val="TAL"/>
              <w:rPr>
                <w:rFonts w:cs="Arial"/>
                <w:szCs w:val="18"/>
              </w:rPr>
            </w:pPr>
            <w:proofErr w:type="spellStart"/>
            <w:r w:rsidRPr="00796872">
              <w:rPr>
                <w:rFonts w:cs="Arial"/>
                <w:szCs w:val="18"/>
              </w:rPr>
              <w:t>Meas</w:t>
            </w:r>
            <w:proofErr w:type="spellEnd"/>
            <w:r w:rsidRPr="00796872">
              <w:rPr>
                <w:rFonts w:cs="Arial"/>
                <w:szCs w:val="18"/>
              </w:rPr>
              <w:t xml:space="preserve"> PRB </w:t>
            </w:r>
            <w:r w:rsidRPr="00796872">
              <w:t>Ês</w:t>
            </w:r>
            <w:r w:rsidRPr="00796872">
              <w:rPr>
                <w:vertAlign w:val="subscript"/>
              </w:rPr>
              <w:t>2</w:t>
            </w:r>
            <w:r w:rsidRPr="00796872">
              <w:t xml:space="preserve"> / Noc</w:t>
            </w:r>
            <w:r w:rsidRPr="00796872">
              <w:rPr>
                <w:vertAlign w:val="subscript"/>
              </w:rPr>
              <w:t>2</w:t>
            </w:r>
            <w:r w:rsidRPr="00796872">
              <w:rPr>
                <w:rFonts w:cs="Arial"/>
                <w:szCs w:val="18"/>
              </w:rPr>
              <w:t xml:space="preserve"> ±0.3 dB</w:t>
            </w:r>
          </w:p>
          <w:p w14:paraId="255FA864" w14:textId="77777777" w:rsidR="007361F1" w:rsidRPr="00796872" w:rsidRDefault="007361F1" w:rsidP="00491E0B">
            <w:pPr>
              <w:pStyle w:val="TAL"/>
            </w:pPr>
            <w:r w:rsidRPr="00796872">
              <w:rPr>
                <w:rFonts w:cs="Arial"/>
                <w:szCs w:val="18"/>
              </w:rPr>
              <w:t xml:space="preserve">Fading </w:t>
            </w:r>
            <w:r w:rsidRPr="00796872">
              <w:rPr>
                <w:rFonts w:eastAsia="SimSun"/>
              </w:rPr>
              <w:t xml:space="preserve">profile </w:t>
            </w:r>
            <w:r w:rsidRPr="00796872">
              <w:rPr>
                <w:rFonts w:cs="Arial"/>
                <w:szCs w:val="18"/>
              </w:rPr>
              <w:t>±0.5 dB</w:t>
            </w:r>
          </w:p>
        </w:tc>
        <w:tc>
          <w:tcPr>
            <w:tcW w:w="3841" w:type="dxa"/>
            <w:tcBorders>
              <w:top w:val="single" w:sz="4" w:space="0" w:color="auto"/>
              <w:left w:val="single" w:sz="4" w:space="0" w:color="auto"/>
              <w:bottom w:val="single" w:sz="4" w:space="0" w:color="auto"/>
              <w:right w:val="single" w:sz="4" w:space="0" w:color="auto"/>
            </w:tcBorders>
          </w:tcPr>
          <w:p w14:paraId="61CBD4A6" w14:textId="77777777" w:rsidR="007361F1" w:rsidRPr="00796872" w:rsidRDefault="007361F1" w:rsidP="00491E0B">
            <w:pPr>
              <w:pStyle w:val="TAL"/>
            </w:pPr>
            <w:r w:rsidRPr="00796872">
              <w:t>Note:</w:t>
            </w:r>
          </w:p>
          <w:p w14:paraId="63A9D9B7" w14:textId="77777777" w:rsidR="007361F1" w:rsidRPr="00796872" w:rsidRDefault="007361F1" w:rsidP="00491E0B">
            <w:pPr>
              <w:pStyle w:val="TAL"/>
            </w:pPr>
            <w:r w:rsidRPr="00796872">
              <w:t>Noc</w:t>
            </w:r>
            <w:r w:rsidRPr="00796872">
              <w:rPr>
                <w:vertAlign w:val="subscript"/>
              </w:rPr>
              <w:t>1</w:t>
            </w:r>
            <w:r w:rsidRPr="00796872">
              <w:t xml:space="preserve"> is the AWGN on cell 1 frequency</w:t>
            </w:r>
          </w:p>
          <w:p w14:paraId="06123386" w14:textId="77777777" w:rsidR="007361F1" w:rsidRPr="00796872" w:rsidRDefault="007361F1" w:rsidP="00491E0B">
            <w:pPr>
              <w:pStyle w:val="TAL"/>
            </w:pPr>
            <w:r w:rsidRPr="00796872">
              <w:t>Noc</w:t>
            </w:r>
            <w:proofErr w:type="gramStart"/>
            <w:r w:rsidRPr="00796872">
              <w:rPr>
                <w:vertAlign w:val="subscript"/>
              </w:rPr>
              <w:t>2</w:t>
            </w:r>
            <w:r w:rsidRPr="00796872">
              <w:t xml:space="preserve">  is</w:t>
            </w:r>
            <w:proofErr w:type="gramEnd"/>
            <w:r w:rsidRPr="00796872">
              <w:t xml:space="preserve"> the AWGN on cell 2 frequency</w:t>
            </w:r>
          </w:p>
          <w:p w14:paraId="034F60B1" w14:textId="77777777" w:rsidR="007361F1" w:rsidRPr="00796872" w:rsidRDefault="007361F1" w:rsidP="00491E0B">
            <w:pPr>
              <w:pStyle w:val="TAL"/>
            </w:pPr>
            <w:r w:rsidRPr="00796872">
              <w:t>Ês</w:t>
            </w:r>
            <w:r w:rsidRPr="00796872">
              <w:rPr>
                <w:vertAlign w:val="subscript"/>
              </w:rPr>
              <w:t>1</w:t>
            </w:r>
            <w:r w:rsidRPr="00796872">
              <w:t xml:space="preserve"> / Noc</w:t>
            </w:r>
            <w:r w:rsidRPr="00796872">
              <w:rPr>
                <w:vertAlign w:val="subscript"/>
              </w:rPr>
              <w:t>1</w:t>
            </w:r>
            <w:r w:rsidRPr="00796872">
              <w:t xml:space="preserve"> is the ratio of cell 1 signal / AWGN</w:t>
            </w:r>
          </w:p>
          <w:p w14:paraId="173D24F2" w14:textId="77777777" w:rsidR="007361F1" w:rsidRPr="00796872" w:rsidRDefault="007361F1" w:rsidP="00491E0B">
            <w:pPr>
              <w:pStyle w:val="TAL"/>
            </w:pPr>
            <w:r w:rsidRPr="00796872">
              <w:t>Ês</w:t>
            </w:r>
            <w:r w:rsidRPr="00796872">
              <w:rPr>
                <w:vertAlign w:val="subscript"/>
              </w:rPr>
              <w:t>2</w:t>
            </w:r>
            <w:r w:rsidRPr="00796872">
              <w:t xml:space="preserve"> / Noc</w:t>
            </w:r>
            <w:r w:rsidRPr="00796872">
              <w:rPr>
                <w:vertAlign w:val="subscript"/>
              </w:rPr>
              <w:t>2</w:t>
            </w:r>
            <w:r w:rsidRPr="00796872">
              <w:t xml:space="preserve"> is the ratio of cell 2 signal / AWGN</w:t>
            </w:r>
          </w:p>
          <w:p w14:paraId="1FBF05B3" w14:textId="77777777" w:rsidR="007361F1" w:rsidRPr="00796872" w:rsidRDefault="007361F1" w:rsidP="00491E0B">
            <w:pPr>
              <w:pStyle w:val="TAL"/>
            </w:pPr>
            <w:proofErr w:type="spellStart"/>
            <w:r w:rsidRPr="00796872">
              <w:rPr>
                <w:rFonts w:cs="Arial"/>
                <w:szCs w:val="18"/>
              </w:rPr>
              <w:t>Meas</w:t>
            </w:r>
            <w:proofErr w:type="spellEnd"/>
            <w:r w:rsidRPr="00796872">
              <w:rPr>
                <w:rFonts w:cs="Arial"/>
                <w:szCs w:val="18"/>
              </w:rPr>
              <w:t xml:space="preserve"> PRB on cell 2 are the measurement PRB for SS-RSRP #RB</w:t>
            </w:r>
            <w:r w:rsidRPr="00796872">
              <w:rPr>
                <w:rFonts w:cs="Arial"/>
                <w:szCs w:val="18"/>
                <w:vertAlign w:val="subscript"/>
              </w:rPr>
              <w:t>J</w:t>
            </w:r>
            <w:r w:rsidRPr="00796872">
              <w:rPr>
                <w:rFonts w:cs="Arial"/>
                <w:szCs w:val="18"/>
              </w:rPr>
              <w:t xml:space="preserve"> to RB</w:t>
            </w:r>
            <w:r w:rsidRPr="00796872">
              <w:rPr>
                <w:rFonts w:cs="Arial"/>
                <w:szCs w:val="18"/>
                <w:vertAlign w:val="subscript"/>
              </w:rPr>
              <w:t>J+19</w:t>
            </w:r>
          </w:p>
        </w:tc>
      </w:tr>
      <w:tr w:rsidR="007361F1" w:rsidRPr="00796872" w14:paraId="241559FA"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08645B00" w14:textId="6CB86FEC" w:rsidR="007361F1" w:rsidRPr="00796872" w:rsidRDefault="007361F1" w:rsidP="00491E0B">
            <w:pPr>
              <w:pStyle w:val="TAL"/>
              <w:rPr>
                <w:lang w:eastAsia="ja-JP"/>
              </w:rPr>
            </w:pPr>
            <w:r w:rsidRPr="00796872">
              <w:rPr>
                <w:lang w:eastAsia="ja-JP"/>
              </w:rPr>
              <w:t xml:space="preserve">8.4.2.2 </w:t>
            </w:r>
            <w:ins w:id="33" w:author="Cardalda-Garcia Adrian 1SI1" w:date="2021-07-26T10:54:00Z">
              <w:r w:rsidR="009227EA" w:rsidRPr="009227EA">
                <w:rPr>
                  <w:lang w:eastAsia="ja-JP"/>
                </w:rPr>
                <w:t>E-UTRA event-triggered reporting of a NR FR1 neighbour cell without SSB time index detection in DRX</w:t>
              </w:r>
            </w:ins>
            <w:del w:id="34" w:author="Cardalda-Garcia Adrian 1SI1" w:date="2021-07-26T10:54:00Z">
              <w:r w:rsidRPr="00796872" w:rsidDel="009227EA">
                <w:rPr>
                  <w:lang w:eastAsia="ja-JP"/>
                </w:rPr>
                <w:delText>E-UTRA – NR FR1 event-triggered reporting without SSB time index detection in DRX</w:delText>
              </w:r>
            </w:del>
          </w:p>
        </w:tc>
        <w:tc>
          <w:tcPr>
            <w:tcW w:w="2649" w:type="dxa"/>
            <w:tcBorders>
              <w:top w:val="single" w:sz="4" w:space="0" w:color="auto"/>
              <w:left w:val="single" w:sz="4" w:space="0" w:color="auto"/>
              <w:bottom w:val="single" w:sz="4" w:space="0" w:color="auto"/>
              <w:right w:val="single" w:sz="4" w:space="0" w:color="auto"/>
            </w:tcBorders>
          </w:tcPr>
          <w:p w14:paraId="0D03C194" w14:textId="77777777" w:rsidR="007361F1" w:rsidRPr="00796872" w:rsidRDefault="007361F1" w:rsidP="00491E0B">
            <w:pPr>
              <w:pStyle w:val="TAL"/>
            </w:pPr>
            <w:r w:rsidRPr="00796872">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6426158B" w14:textId="77777777" w:rsidR="007361F1" w:rsidRPr="00796872" w:rsidRDefault="007361F1" w:rsidP="00491E0B">
            <w:pPr>
              <w:pStyle w:val="TAL"/>
            </w:pPr>
            <w:r w:rsidRPr="00796872">
              <w:rPr>
                <w:rFonts w:eastAsia="SimSun"/>
                <w:lang w:eastAsia="zh-CN"/>
              </w:rPr>
              <w:t>Same as 8.4.2.1</w:t>
            </w:r>
          </w:p>
        </w:tc>
      </w:tr>
      <w:tr w:rsidR="007361F1" w:rsidRPr="00796872" w14:paraId="7B9D2474"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6229958C" w14:textId="1FEDD4FC" w:rsidR="007361F1" w:rsidRPr="00796872" w:rsidRDefault="007361F1" w:rsidP="00491E0B">
            <w:pPr>
              <w:pStyle w:val="TAL"/>
              <w:rPr>
                <w:lang w:eastAsia="ja-JP"/>
              </w:rPr>
            </w:pPr>
            <w:r w:rsidRPr="00796872">
              <w:rPr>
                <w:lang w:eastAsia="ja-JP"/>
              </w:rPr>
              <w:t xml:space="preserve">8.4.2.3 </w:t>
            </w:r>
            <w:ins w:id="35" w:author="Cardalda-Garcia Adrian 1SI1" w:date="2021-07-26T10:55:00Z">
              <w:r w:rsidR="009227EA" w:rsidRPr="009227EA">
                <w:rPr>
                  <w:lang w:eastAsia="ja-JP"/>
                </w:rPr>
                <w:t>E-UTRA event-triggered reporting of a NR FR1 neighbour cell with SSB time index detection in non-DRX</w:t>
              </w:r>
            </w:ins>
            <w:del w:id="36" w:author="Cardalda-Garcia Adrian 1SI1" w:date="2021-07-26T10:55:00Z">
              <w:r w:rsidRPr="00796872" w:rsidDel="009227EA">
                <w:rPr>
                  <w:lang w:eastAsia="ja-JP"/>
                </w:rPr>
                <w:delText>E-UTRA – NR FR1 event-triggered reporting with SSB time index detection in non-DRX</w:delText>
              </w:r>
            </w:del>
          </w:p>
        </w:tc>
        <w:tc>
          <w:tcPr>
            <w:tcW w:w="2649" w:type="dxa"/>
            <w:tcBorders>
              <w:top w:val="single" w:sz="4" w:space="0" w:color="auto"/>
              <w:left w:val="single" w:sz="4" w:space="0" w:color="auto"/>
              <w:bottom w:val="single" w:sz="4" w:space="0" w:color="auto"/>
              <w:right w:val="single" w:sz="4" w:space="0" w:color="auto"/>
            </w:tcBorders>
          </w:tcPr>
          <w:p w14:paraId="705B11DE" w14:textId="77777777" w:rsidR="007361F1" w:rsidRPr="00796872" w:rsidRDefault="007361F1" w:rsidP="00491E0B">
            <w:pPr>
              <w:pStyle w:val="TAL"/>
            </w:pPr>
            <w:r w:rsidRPr="00796872">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70C97512" w14:textId="77777777" w:rsidR="007361F1" w:rsidRPr="00796872" w:rsidRDefault="007361F1" w:rsidP="00491E0B">
            <w:pPr>
              <w:pStyle w:val="TAL"/>
            </w:pPr>
            <w:r w:rsidRPr="00796872">
              <w:rPr>
                <w:rFonts w:eastAsia="SimSun"/>
                <w:lang w:eastAsia="zh-CN"/>
              </w:rPr>
              <w:t>Same as 8.4.2.1</w:t>
            </w:r>
          </w:p>
        </w:tc>
      </w:tr>
      <w:tr w:rsidR="007361F1" w:rsidRPr="00796872" w14:paraId="1BA419A3"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568C6C27" w14:textId="0DCFBCD1" w:rsidR="007361F1" w:rsidRPr="00796872" w:rsidRDefault="007361F1" w:rsidP="00491E0B">
            <w:pPr>
              <w:pStyle w:val="TAL"/>
              <w:rPr>
                <w:lang w:eastAsia="ja-JP"/>
              </w:rPr>
            </w:pPr>
            <w:r w:rsidRPr="00796872">
              <w:rPr>
                <w:lang w:eastAsia="ja-JP"/>
              </w:rPr>
              <w:t xml:space="preserve">8.4.2.4 </w:t>
            </w:r>
            <w:ins w:id="37" w:author="Cardalda-Garcia Adrian 1SI1" w:date="2021-07-26T10:55:00Z">
              <w:r w:rsidR="009227EA" w:rsidRPr="009227EA">
                <w:rPr>
                  <w:lang w:eastAsia="ja-JP"/>
                </w:rPr>
                <w:t>E-UTRA event-triggered reporting of a NR FR1 neighbour cell with SSB time index detection in DRX</w:t>
              </w:r>
            </w:ins>
            <w:del w:id="38" w:author="Cardalda-Garcia Adrian 1SI1" w:date="2021-07-26T10:55:00Z">
              <w:r w:rsidRPr="00796872" w:rsidDel="009227EA">
                <w:rPr>
                  <w:lang w:eastAsia="ja-JP"/>
                </w:rPr>
                <w:delText>E-UTRA – NR FR1 event-triggered reporting with SSB time index detection in DRX</w:delText>
              </w:r>
            </w:del>
          </w:p>
        </w:tc>
        <w:tc>
          <w:tcPr>
            <w:tcW w:w="2649" w:type="dxa"/>
            <w:tcBorders>
              <w:top w:val="single" w:sz="4" w:space="0" w:color="auto"/>
              <w:left w:val="single" w:sz="4" w:space="0" w:color="auto"/>
              <w:bottom w:val="single" w:sz="4" w:space="0" w:color="auto"/>
              <w:right w:val="single" w:sz="4" w:space="0" w:color="auto"/>
            </w:tcBorders>
          </w:tcPr>
          <w:p w14:paraId="641DF14D" w14:textId="77777777" w:rsidR="007361F1" w:rsidRPr="00796872" w:rsidRDefault="007361F1" w:rsidP="00491E0B">
            <w:pPr>
              <w:pStyle w:val="TAL"/>
            </w:pPr>
            <w:r w:rsidRPr="00796872">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6BBF0EB5" w14:textId="77777777" w:rsidR="007361F1" w:rsidRPr="00796872" w:rsidRDefault="007361F1" w:rsidP="00491E0B">
            <w:pPr>
              <w:pStyle w:val="TAL"/>
            </w:pPr>
            <w:r w:rsidRPr="00796872">
              <w:rPr>
                <w:rFonts w:eastAsia="SimSun"/>
                <w:lang w:eastAsia="zh-CN"/>
              </w:rPr>
              <w:t>Same as 8.4.2.1</w:t>
            </w:r>
          </w:p>
        </w:tc>
      </w:tr>
      <w:tr w:rsidR="007361F1" w:rsidRPr="00796872" w14:paraId="3307CC78"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01783AA4" w14:textId="065BF45A" w:rsidR="007361F1" w:rsidRPr="00796872" w:rsidRDefault="007361F1" w:rsidP="00491E0B">
            <w:pPr>
              <w:pStyle w:val="TAL"/>
              <w:rPr>
                <w:shd w:val="clear" w:color="auto" w:fill="FFFFFF"/>
              </w:rPr>
            </w:pPr>
            <w:r w:rsidRPr="00796872">
              <w:rPr>
                <w:lang w:eastAsia="ja-JP"/>
              </w:rPr>
              <w:t xml:space="preserve">8.5.2.1.1.1 </w:t>
            </w:r>
            <w:ins w:id="39" w:author="Cardalda-Garcia Adrian 1SI1" w:date="2021-07-26T10:55:00Z">
              <w:r w:rsidR="009227EA" w:rsidRPr="009227EA">
                <w:t>E-UTRA SS-RSRP absolute measurement accuracy of a NR FR1 neighbour cell</w:t>
              </w:r>
            </w:ins>
            <w:del w:id="40" w:author="Cardalda-Garcia Adrian 1SI1" w:date="2021-07-26T10:55:00Z">
              <w:r w:rsidRPr="00796872" w:rsidDel="009227EA">
                <w:delText>E-UTRA – NR FR1 SS-RSRP absolute measurement accuracy</w:delText>
              </w:r>
            </w:del>
          </w:p>
        </w:tc>
        <w:tc>
          <w:tcPr>
            <w:tcW w:w="2649" w:type="dxa"/>
            <w:tcBorders>
              <w:top w:val="single" w:sz="4" w:space="0" w:color="auto"/>
              <w:left w:val="single" w:sz="4" w:space="0" w:color="auto"/>
              <w:bottom w:val="single" w:sz="4" w:space="0" w:color="auto"/>
              <w:right w:val="single" w:sz="4" w:space="0" w:color="auto"/>
            </w:tcBorders>
          </w:tcPr>
          <w:p w14:paraId="7C6E506F" w14:textId="77777777" w:rsidR="007361F1" w:rsidRPr="00796872" w:rsidRDefault="007361F1" w:rsidP="00491E0B">
            <w:pPr>
              <w:pStyle w:val="TAL"/>
              <w:rPr>
                <w:rFonts w:cs="Arial"/>
                <w:szCs w:val="18"/>
              </w:rPr>
            </w:pPr>
            <w:r w:rsidRPr="00796872">
              <w:rPr>
                <w:rFonts w:cs="Arial"/>
                <w:szCs w:val="18"/>
              </w:rPr>
              <w:t xml:space="preserve">Average </w:t>
            </w:r>
            <w:proofErr w:type="spellStart"/>
            <w:r w:rsidRPr="00796872">
              <w:rPr>
                <w:rFonts w:cs="Arial"/>
                <w:szCs w:val="18"/>
              </w:rPr>
              <w:t>Noc</w:t>
            </w:r>
            <w:proofErr w:type="spellEnd"/>
            <w:r w:rsidRPr="00796872">
              <w:rPr>
                <w:rFonts w:cs="Arial"/>
                <w:szCs w:val="18"/>
              </w:rPr>
              <w:t xml:space="preserve"> ±1.5 dB</w:t>
            </w:r>
          </w:p>
          <w:p w14:paraId="2F10AEA2" w14:textId="77777777" w:rsidR="007361F1" w:rsidRPr="00796872" w:rsidRDefault="007361F1" w:rsidP="00491E0B">
            <w:pPr>
              <w:pStyle w:val="TAL"/>
              <w:rPr>
                <w:rFonts w:cs="Arial"/>
                <w:szCs w:val="18"/>
              </w:rPr>
            </w:pPr>
            <w:proofErr w:type="spellStart"/>
            <w:r w:rsidRPr="00796872">
              <w:rPr>
                <w:rFonts w:cs="Arial"/>
                <w:szCs w:val="18"/>
              </w:rPr>
              <w:t>Noc</w:t>
            </w:r>
            <w:proofErr w:type="spellEnd"/>
            <w:r w:rsidRPr="00796872">
              <w:rPr>
                <w:rFonts w:cs="Arial"/>
                <w:szCs w:val="18"/>
              </w:rPr>
              <w:t xml:space="preserve"> over </w:t>
            </w:r>
            <w:proofErr w:type="spellStart"/>
            <w:r w:rsidRPr="00796872">
              <w:rPr>
                <w:rFonts w:cs="Arial"/>
                <w:szCs w:val="18"/>
              </w:rPr>
              <w:t>meas</w:t>
            </w:r>
            <w:proofErr w:type="spellEnd"/>
            <w:r w:rsidRPr="00796872">
              <w:rPr>
                <w:rFonts w:cs="Arial"/>
                <w:szCs w:val="18"/>
              </w:rPr>
              <w:t xml:space="preserve"> PRBs #RB</w:t>
            </w:r>
            <w:r w:rsidRPr="00796872">
              <w:rPr>
                <w:rFonts w:cs="Arial"/>
                <w:szCs w:val="18"/>
                <w:vertAlign w:val="subscript"/>
              </w:rPr>
              <w:t>J-J+19</w:t>
            </w:r>
            <w:r w:rsidRPr="00796872">
              <w:rPr>
                <w:rFonts w:cs="Arial"/>
                <w:szCs w:val="18"/>
              </w:rPr>
              <w:t xml:space="preserve"> ±1.5 dB</w:t>
            </w:r>
          </w:p>
          <w:p w14:paraId="2E08490E" w14:textId="77777777" w:rsidR="007361F1" w:rsidRPr="00796872" w:rsidRDefault="007361F1" w:rsidP="00491E0B">
            <w:pPr>
              <w:pStyle w:val="TAL"/>
              <w:rPr>
                <w:rFonts w:cs="Arial"/>
                <w:szCs w:val="18"/>
              </w:rPr>
            </w:pPr>
            <w:r w:rsidRPr="00796872">
              <w:rPr>
                <w:rFonts w:cs="Arial"/>
                <w:szCs w:val="18"/>
              </w:rPr>
              <w:t xml:space="preserve">Average </w:t>
            </w:r>
            <w:proofErr w:type="spellStart"/>
            <w:r w:rsidRPr="00796872">
              <w:rPr>
                <w:rFonts w:cs="Arial"/>
                <w:szCs w:val="18"/>
              </w:rPr>
              <w:t>Ês</w:t>
            </w:r>
            <w:proofErr w:type="spellEnd"/>
            <w:r w:rsidRPr="00796872">
              <w:rPr>
                <w:rFonts w:cs="Arial"/>
                <w:szCs w:val="18"/>
              </w:rPr>
              <w:t xml:space="preserve"> / </w:t>
            </w:r>
            <w:proofErr w:type="spellStart"/>
            <w:r w:rsidRPr="00796872">
              <w:rPr>
                <w:rFonts w:cs="Arial"/>
                <w:szCs w:val="18"/>
              </w:rPr>
              <w:t>Noc</w:t>
            </w:r>
            <w:proofErr w:type="spellEnd"/>
            <w:r w:rsidRPr="00796872">
              <w:rPr>
                <w:rFonts w:cs="Arial"/>
                <w:szCs w:val="18"/>
              </w:rPr>
              <w:t xml:space="preserve"> ±0.3 dB </w:t>
            </w:r>
          </w:p>
          <w:p w14:paraId="0EE76D83" w14:textId="77777777" w:rsidR="007361F1" w:rsidRPr="00796872" w:rsidRDefault="007361F1" w:rsidP="00491E0B">
            <w:pPr>
              <w:pStyle w:val="TAL"/>
              <w:rPr>
                <w:rFonts w:cs="Arial"/>
                <w:szCs w:val="18"/>
              </w:rPr>
            </w:pPr>
          </w:p>
          <w:p w14:paraId="5F6102BF" w14:textId="77777777" w:rsidR="007361F1" w:rsidRPr="00796872" w:rsidRDefault="007361F1" w:rsidP="00491E0B">
            <w:pPr>
              <w:pStyle w:val="TAL"/>
              <w:rPr>
                <w:shd w:val="clear" w:color="auto" w:fill="FFFFFF"/>
              </w:rPr>
            </w:pPr>
            <w:proofErr w:type="spellStart"/>
            <w:r w:rsidRPr="00796872">
              <w:rPr>
                <w:rFonts w:cs="Arial"/>
                <w:szCs w:val="18"/>
              </w:rPr>
              <w:t>meas</w:t>
            </w:r>
            <w:proofErr w:type="spellEnd"/>
            <w:r w:rsidRPr="00796872">
              <w:rPr>
                <w:rFonts w:cs="Arial"/>
                <w:szCs w:val="18"/>
              </w:rPr>
              <w:t xml:space="preserve"> PRB Ês1 / Noc1 ±0.8 dB</w:t>
            </w:r>
          </w:p>
        </w:tc>
        <w:tc>
          <w:tcPr>
            <w:tcW w:w="3841" w:type="dxa"/>
            <w:tcBorders>
              <w:top w:val="single" w:sz="4" w:space="0" w:color="auto"/>
              <w:left w:val="single" w:sz="4" w:space="0" w:color="auto"/>
              <w:bottom w:val="single" w:sz="4" w:space="0" w:color="auto"/>
              <w:right w:val="single" w:sz="4" w:space="0" w:color="auto"/>
            </w:tcBorders>
          </w:tcPr>
          <w:p w14:paraId="27B33028" w14:textId="77777777" w:rsidR="007361F1" w:rsidRPr="00796872" w:rsidRDefault="007361F1" w:rsidP="00491E0B">
            <w:pPr>
              <w:pStyle w:val="TAL"/>
              <w:rPr>
                <w:rFonts w:cs="Arial"/>
                <w:szCs w:val="18"/>
              </w:rPr>
            </w:pPr>
            <w:proofErr w:type="spellStart"/>
            <w:r w:rsidRPr="00796872">
              <w:rPr>
                <w:rFonts w:cs="Arial"/>
                <w:szCs w:val="18"/>
              </w:rPr>
              <w:t>Noc</w:t>
            </w:r>
            <w:proofErr w:type="spellEnd"/>
            <w:r w:rsidRPr="00796872">
              <w:rPr>
                <w:rFonts w:cs="Arial"/>
                <w:szCs w:val="18"/>
              </w:rPr>
              <w:t xml:space="preserve"> is the AWGN on the NR </w:t>
            </w:r>
            <w:proofErr w:type="spellStart"/>
            <w:r w:rsidRPr="00796872">
              <w:rPr>
                <w:rFonts w:cs="Arial"/>
                <w:szCs w:val="18"/>
              </w:rPr>
              <w:t>freq</w:t>
            </w:r>
            <w:proofErr w:type="spellEnd"/>
          </w:p>
          <w:p w14:paraId="204B2F0C" w14:textId="77777777" w:rsidR="007361F1" w:rsidRPr="00796872" w:rsidRDefault="007361F1" w:rsidP="00491E0B">
            <w:pPr>
              <w:pStyle w:val="TAL"/>
              <w:rPr>
                <w:rFonts w:cs="Arial"/>
                <w:szCs w:val="18"/>
              </w:rPr>
            </w:pPr>
          </w:p>
          <w:p w14:paraId="7F58A1E4" w14:textId="77777777" w:rsidR="007361F1" w:rsidRPr="00796872" w:rsidRDefault="007361F1" w:rsidP="00491E0B">
            <w:pPr>
              <w:pStyle w:val="TAL"/>
              <w:rPr>
                <w:rFonts w:cs="Arial"/>
                <w:szCs w:val="18"/>
              </w:rPr>
            </w:pPr>
          </w:p>
          <w:p w14:paraId="0647B36C" w14:textId="77777777" w:rsidR="007361F1" w:rsidRPr="00796872" w:rsidRDefault="007361F1" w:rsidP="00491E0B">
            <w:pPr>
              <w:pStyle w:val="TAL"/>
              <w:rPr>
                <w:rFonts w:cs="Arial"/>
                <w:szCs w:val="18"/>
              </w:rPr>
            </w:pPr>
            <w:proofErr w:type="spellStart"/>
            <w:r w:rsidRPr="00796872">
              <w:rPr>
                <w:rFonts w:cs="Arial"/>
                <w:szCs w:val="18"/>
              </w:rPr>
              <w:t>Ês</w:t>
            </w:r>
            <w:proofErr w:type="spellEnd"/>
            <w:r w:rsidRPr="00796872">
              <w:rPr>
                <w:rFonts w:cs="Arial"/>
                <w:szCs w:val="18"/>
              </w:rPr>
              <w:t xml:space="preserve"> / </w:t>
            </w:r>
            <w:proofErr w:type="spellStart"/>
            <w:r w:rsidRPr="00796872">
              <w:rPr>
                <w:rFonts w:cs="Arial"/>
                <w:szCs w:val="18"/>
              </w:rPr>
              <w:t>Noc</w:t>
            </w:r>
            <w:proofErr w:type="spellEnd"/>
            <w:r w:rsidRPr="00796872">
              <w:rPr>
                <w:rFonts w:cs="Arial"/>
                <w:szCs w:val="18"/>
              </w:rPr>
              <w:t xml:space="preserve"> is the cell SNR </w:t>
            </w:r>
          </w:p>
          <w:p w14:paraId="07BAF900" w14:textId="77777777" w:rsidR="007361F1" w:rsidRPr="00796872" w:rsidRDefault="007361F1" w:rsidP="00491E0B">
            <w:pPr>
              <w:pStyle w:val="TAL"/>
              <w:rPr>
                <w:rFonts w:cs="Arial"/>
                <w:szCs w:val="18"/>
              </w:rPr>
            </w:pPr>
          </w:p>
          <w:p w14:paraId="2AEF2268" w14:textId="77777777" w:rsidR="007361F1" w:rsidRPr="00796872" w:rsidRDefault="007361F1" w:rsidP="00491E0B">
            <w:pPr>
              <w:pStyle w:val="TAL"/>
              <w:rPr>
                <w:shd w:val="clear" w:color="auto" w:fill="FFFFFF"/>
              </w:rPr>
            </w:pPr>
            <w:proofErr w:type="spellStart"/>
            <w:r w:rsidRPr="00796872">
              <w:rPr>
                <w:rFonts w:cs="Arial"/>
                <w:szCs w:val="18"/>
              </w:rPr>
              <w:t>meas</w:t>
            </w:r>
            <w:proofErr w:type="spellEnd"/>
            <w:r w:rsidRPr="00796872">
              <w:rPr>
                <w:rFonts w:cs="Arial"/>
                <w:szCs w:val="18"/>
              </w:rPr>
              <w:t xml:space="preserve"> PRB is the measurement PRB for SS-RSRP #RBJ to RBJ+19</w:t>
            </w:r>
          </w:p>
        </w:tc>
      </w:tr>
      <w:tr w:rsidR="007361F1" w:rsidRPr="00796872" w14:paraId="5EE76DC3"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4D3BE585" w14:textId="18AB5CA0" w:rsidR="007361F1" w:rsidRPr="00796872" w:rsidRDefault="007361F1" w:rsidP="00491E0B">
            <w:pPr>
              <w:pStyle w:val="TAL"/>
              <w:rPr>
                <w:lang w:eastAsia="ja-JP"/>
              </w:rPr>
            </w:pPr>
            <w:r w:rsidRPr="00796872">
              <w:rPr>
                <w:lang w:eastAsia="ja-JP"/>
              </w:rPr>
              <w:lastRenderedPageBreak/>
              <w:t xml:space="preserve">8.5.2.1.2 </w:t>
            </w:r>
            <w:ins w:id="41" w:author="Cardalda-Garcia Adrian 1SI1" w:date="2021-07-26T10:55:00Z">
              <w:r w:rsidR="009227EA" w:rsidRPr="009227EA">
                <w:t>E-UTRA SS-RSRP absolute measurement accuracy of a NR FR2 neighbour cell</w:t>
              </w:r>
            </w:ins>
            <w:del w:id="42" w:author="Cardalda-Garcia Adrian 1SI1" w:date="2021-07-26T10:55:00Z">
              <w:r w:rsidRPr="00796872" w:rsidDel="009227EA">
                <w:delText>E-UTRA – NR FR2 SS-RSRP absolute measurement accuracy</w:delText>
              </w:r>
            </w:del>
          </w:p>
        </w:tc>
        <w:tc>
          <w:tcPr>
            <w:tcW w:w="2649" w:type="dxa"/>
            <w:tcBorders>
              <w:top w:val="single" w:sz="4" w:space="0" w:color="auto"/>
              <w:left w:val="single" w:sz="4" w:space="0" w:color="auto"/>
              <w:bottom w:val="single" w:sz="4" w:space="0" w:color="auto"/>
              <w:right w:val="single" w:sz="4" w:space="0" w:color="auto"/>
            </w:tcBorders>
          </w:tcPr>
          <w:p w14:paraId="0DE0F590" w14:textId="77777777" w:rsidR="007361F1" w:rsidRPr="00796872" w:rsidRDefault="007361F1" w:rsidP="00491E0B">
            <w:pPr>
              <w:pStyle w:val="TAL"/>
              <w:rPr>
                <w:rFonts w:cs="Arial"/>
                <w:szCs w:val="18"/>
                <w:u w:val="single"/>
              </w:rPr>
            </w:pPr>
            <w:r w:rsidRPr="00796872">
              <w:rPr>
                <w:rFonts w:cs="Arial"/>
                <w:szCs w:val="18"/>
                <w:u w:val="single"/>
              </w:rPr>
              <w:t>Test 1</w:t>
            </w:r>
          </w:p>
          <w:p w14:paraId="0A394B6A" w14:textId="77777777" w:rsidR="007361F1" w:rsidRPr="00796872" w:rsidRDefault="007361F1" w:rsidP="00491E0B">
            <w:pPr>
              <w:pStyle w:val="TAL"/>
              <w:rPr>
                <w:rFonts w:cs="Arial"/>
                <w:szCs w:val="18"/>
              </w:rPr>
            </w:pPr>
            <w:r w:rsidRPr="00796872">
              <w:rPr>
                <w:rFonts w:cs="Arial"/>
                <w:szCs w:val="18"/>
              </w:rPr>
              <w:t xml:space="preserve">Average </w:t>
            </w:r>
            <w:proofErr w:type="spellStart"/>
            <w:r w:rsidRPr="00796872">
              <w:rPr>
                <w:rFonts w:cs="Arial"/>
                <w:szCs w:val="18"/>
              </w:rPr>
              <w:t>Noc</w:t>
            </w:r>
            <w:proofErr w:type="spellEnd"/>
            <w:r w:rsidRPr="00796872">
              <w:rPr>
                <w:rFonts w:cs="Arial"/>
                <w:szCs w:val="18"/>
              </w:rPr>
              <w:t xml:space="preserve"> ±5.65 dB</w:t>
            </w:r>
          </w:p>
          <w:p w14:paraId="530EDA87" w14:textId="77777777" w:rsidR="007361F1" w:rsidRPr="00796872" w:rsidRDefault="007361F1" w:rsidP="00491E0B">
            <w:pPr>
              <w:pStyle w:val="TAL"/>
              <w:rPr>
                <w:rFonts w:cs="Arial"/>
                <w:szCs w:val="18"/>
              </w:rPr>
            </w:pPr>
            <w:proofErr w:type="spellStart"/>
            <w:r w:rsidRPr="00796872">
              <w:rPr>
                <w:rFonts w:cs="Arial"/>
                <w:szCs w:val="18"/>
              </w:rPr>
              <w:t>Noc</w:t>
            </w:r>
            <w:proofErr w:type="spellEnd"/>
            <w:r w:rsidRPr="00796872">
              <w:rPr>
                <w:rFonts w:cs="Arial"/>
                <w:szCs w:val="18"/>
              </w:rPr>
              <w:t xml:space="preserve"> over </w:t>
            </w:r>
            <w:proofErr w:type="spellStart"/>
            <w:r w:rsidRPr="00796872">
              <w:rPr>
                <w:rFonts w:cs="Arial"/>
                <w:szCs w:val="18"/>
              </w:rPr>
              <w:t>meas</w:t>
            </w:r>
            <w:proofErr w:type="spellEnd"/>
            <w:r w:rsidRPr="00796872">
              <w:rPr>
                <w:rFonts w:cs="Arial"/>
                <w:szCs w:val="18"/>
              </w:rPr>
              <w:t xml:space="preserve"> PRBs ±5.65 dB</w:t>
            </w:r>
          </w:p>
          <w:p w14:paraId="7BE24FA5" w14:textId="77777777" w:rsidR="007361F1" w:rsidRPr="00796872" w:rsidDel="00CC0C53" w:rsidRDefault="007361F1" w:rsidP="00491E0B">
            <w:pPr>
              <w:pStyle w:val="TAL"/>
              <w:rPr>
                <w:rFonts w:cs="Arial"/>
                <w:szCs w:val="18"/>
              </w:rPr>
            </w:pPr>
            <w:r w:rsidRPr="00796872">
              <w:rPr>
                <w:rFonts w:cs="Arial"/>
                <w:szCs w:val="18"/>
              </w:rPr>
              <w:t xml:space="preserve">Average </w:t>
            </w:r>
            <w:proofErr w:type="spellStart"/>
            <w:r w:rsidRPr="00796872">
              <w:rPr>
                <w:rFonts w:cs="Arial"/>
                <w:szCs w:val="18"/>
              </w:rPr>
              <w:t>Ês</w:t>
            </w:r>
            <w:proofErr w:type="spellEnd"/>
            <w:r w:rsidRPr="00796872">
              <w:rPr>
                <w:rFonts w:cs="Arial"/>
                <w:szCs w:val="18"/>
              </w:rPr>
              <w:t xml:space="preserve"> / </w:t>
            </w:r>
            <w:proofErr w:type="spellStart"/>
            <w:r w:rsidRPr="00796872">
              <w:rPr>
                <w:rFonts w:cs="Arial"/>
                <w:szCs w:val="18"/>
              </w:rPr>
              <w:t>Noc</w:t>
            </w:r>
            <w:proofErr w:type="spellEnd"/>
            <w:r w:rsidRPr="00796872">
              <w:rPr>
                <w:rFonts w:cs="Arial"/>
                <w:szCs w:val="18"/>
              </w:rPr>
              <w:t xml:space="preserve"> ±0.3 dB</w:t>
            </w:r>
            <w:r w:rsidRPr="00796872" w:rsidDel="00CC0C53">
              <w:rPr>
                <w:rFonts w:cs="Arial"/>
                <w:szCs w:val="18"/>
              </w:rPr>
              <w:t xml:space="preserve"> </w:t>
            </w:r>
          </w:p>
          <w:p w14:paraId="34166EA5" w14:textId="77777777" w:rsidR="007361F1" w:rsidRPr="00796872" w:rsidRDefault="007361F1" w:rsidP="00491E0B">
            <w:pPr>
              <w:pStyle w:val="TAL"/>
              <w:rPr>
                <w:rFonts w:cs="Arial"/>
                <w:szCs w:val="18"/>
              </w:rPr>
            </w:pPr>
          </w:p>
          <w:p w14:paraId="5B9F739A" w14:textId="77777777" w:rsidR="007361F1" w:rsidRPr="00796872" w:rsidRDefault="007361F1" w:rsidP="00491E0B">
            <w:pPr>
              <w:pStyle w:val="TAL"/>
              <w:rPr>
                <w:rFonts w:cs="Arial"/>
                <w:szCs w:val="18"/>
              </w:rPr>
            </w:pPr>
            <w:proofErr w:type="spellStart"/>
            <w:r w:rsidRPr="00796872">
              <w:rPr>
                <w:rFonts w:cs="Arial"/>
                <w:szCs w:val="18"/>
              </w:rPr>
              <w:t>Ês</w:t>
            </w:r>
            <w:proofErr w:type="spellEnd"/>
            <w:r w:rsidRPr="00796872">
              <w:rPr>
                <w:rFonts w:cs="Arial"/>
                <w:szCs w:val="18"/>
              </w:rPr>
              <w:t xml:space="preserve"> / </w:t>
            </w:r>
            <w:proofErr w:type="spellStart"/>
            <w:r w:rsidRPr="00796872">
              <w:rPr>
                <w:rFonts w:cs="Arial"/>
                <w:szCs w:val="18"/>
              </w:rPr>
              <w:t>Noc</w:t>
            </w:r>
            <w:proofErr w:type="spellEnd"/>
            <w:r w:rsidRPr="00796872">
              <w:rPr>
                <w:rFonts w:cs="Arial"/>
                <w:szCs w:val="18"/>
              </w:rPr>
              <w:t xml:space="preserve"> over </w:t>
            </w:r>
            <w:proofErr w:type="spellStart"/>
            <w:r w:rsidRPr="00796872">
              <w:rPr>
                <w:rFonts w:cs="Arial"/>
                <w:szCs w:val="18"/>
              </w:rPr>
              <w:t>meas</w:t>
            </w:r>
            <w:proofErr w:type="spellEnd"/>
            <w:r w:rsidRPr="00796872">
              <w:rPr>
                <w:rFonts w:cs="Arial"/>
                <w:szCs w:val="18"/>
              </w:rPr>
              <w:t xml:space="preserve"> PRBs ±0.3 dB</w:t>
            </w:r>
          </w:p>
          <w:p w14:paraId="0F22B59D" w14:textId="77777777" w:rsidR="007361F1" w:rsidRPr="00796872" w:rsidRDefault="007361F1" w:rsidP="00491E0B">
            <w:pPr>
              <w:pStyle w:val="TAL"/>
              <w:rPr>
                <w:rFonts w:cs="Arial"/>
                <w:szCs w:val="18"/>
                <w:u w:val="single"/>
              </w:rPr>
            </w:pPr>
          </w:p>
          <w:p w14:paraId="419DF345" w14:textId="77777777" w:rsidR="007361F1" w:rsidRPr="00796872" w:rsidRDefault="007361F1" w:rsidP="00491E0B">
            <w:pPr>
              <w:pStyle w:val="TAL"/>
              <w:rPr>
                <w:rFonts w:cs="Arial"/>
                <w:szCs w:val="18"/>
                <w:u w:val="single"/>
              </w:rPr>
            </w:pPr>
            <w:r w:rsidRPr="00796872">
              <w:rPr>
                <w:rFonts w:cs="Arial"/>
                <w:szCs w:val="18"/>
                <w:u w:val="single"/>
              </w:rPr>
              <w:t>Test 2</w:t>
            </w:r>
          </w:p>
          <w:p w14:paraId="638A707C" w14:textId="77777777" w:rsidR="007361F1" w:rsidRPr="00796872" w:rsidRDefault="007361F1" w:rsidP="00491E0B">
            <w:pPr>
              <w:pStyle w:val="TAL"/>
              <w:rPr>
                <w:rFonts w:cs="Arial"/>
                <w:szCs w:val="18"/>
              </w:rPr>
            </w:pPr>
            <w:r w:rsidRPr="00796872">
              <w:rPr>
                <w:rFonts w:cs="Arial"/>
                <w:szCs w:val="18"/>
              </w:rPr>
              <w:t>Average Es ±5.65 dB</w:t>
            </w:r>
          </w:p>
          <w:p w14:paraId="510A3DC1" w14:textId="77777777" w:rsidR="007361F1" w:rsidRPr="00796872" w:rsidRDefault="007361F1" w:rsidP="00491E0B">
            <w:pPr>
              <w:pStyle w:val="TAL"/>
              <w:rPr>
                <w:rFonts w:cs="Arial"/>
                <w:szCs w:val="18"/>
              </w:rPr>
            </w:pPr>
            <w:r w:rsidRPr="00796872">
              <w:rPr>
                <w:rFonts w:cs="Arial"/>
                <w:szCs w:val="18"/>
              </w:rPr>
              <w:t xml:space="preserve">Es over </w:t>
            </w:r>
            <w:proofErr w:type="spellStart"/>
            <w:r w:rsidRPr="00796872">
              <w:rPr>
                <w:rFonts w:cs="Arial"/>
                <w:szCs w:val="18"/>
              </w:rPr>
              <w:t>meas</w:t>
            </w:r>
            <w:proofErr w:type="spellEnd"/>
            <w:r w:rsidRPr="00796872">
              <w:rPr>
                <w:rFonts w:cs="Arial"/>
                <w:szCs w:val="18"/>
              </w:rPr>
              <w:t xml:space="preserve"> PRBs ±5.65 dB</w:t>
            </w:r>
          </w:p>
          <w:p w14:paraId="10F006DC" w14:textId="77777777" w:rsidR="007361F1" w:rsidRPr="00796872" w:rsidRDefault="007361F1" w:rsidP="00491E0B">
            <w:pPr>
              <w:pStyle w:val="TAL"/>
              <w:rPr>
                <w:rFonts w:cs="Arial"/>
                <w:szCs w:val="18"/>
              </w:rPr>
            </w:pPr>
          </w:p>
        </w:tc>
        <w:tc>
          <w:tcPr>
            <w:tcW w:w="3841" w:type="dxa"/>
            <w:tcBorders>
              <w:top w:val="single" w:sz="4" w:space="0" w:color="auto"/>
              <w:left w:val="single" w:sz="4" w:space="0" w:color="auto"/>
              <w:bottom w:val="single" w:sz="4" w:space="0" w:color="auto"/>
              <w:right w:val="single" w:sz="4" w:space="0" w:color="auto"/>
            </w:tcBorders>
          </w:tcPr>
          <w:p w14:paraId="6343CF0E" w14:textId="77777777" w:rsidR="007361F1" w:rsidRPr="00796872" w:rsidRDefault="007361F1" w:rsidP="00491E0B">
            <w:pPr>
              <w:pStyle w:val="TAL"/>
              <w:rPr>
                <w:rFonts w:cs="Arial"/>
                <w:szCs w:val="18"/>
                <w:u w:val="single"/>
              </w:rPr>
            </w:pPr>
            <w:r w:rsidRPr="00796872">
              <w:rPr>
                <w:rFonts w:cs="Arial"/>
                <w:szCs w:val="18"/>
                <w:u w:val="single"/>
              </w:rPr>
              <w:t>Test 1</w:t>
            </w:r>
          </w:p>
          <w:p w14:paraId="3B6B4193" w14:textId="77777777" w:rsidR="007361F1" w:rsidRPr="00796872" w:rsidDel="00EF35B7" w:rsidRDefault="007361F1" w:rsidP="00491E0B">
            <w:pPr>
              <w:pStyle w:val="TAL"/>
              <w:rPr>
                <w:rFonts w:cs="Arial"/>
                <w:szCs w:val="18"/>
              </w:rPr>
            </w:pPr>
            <w:proofErr w:type="spellStart"/>
            <w:r w:rsidRPr="00796872">
              <w:rPr>
                <w:rFonts w:cs="Arial"/>
                <w:szCs w:val="18"/>
              </w:rPr>
              <w:t>Noc</w:t>
            </w:r>
            <w:proofErr w:type="spellEnd"/>
            <w:r w:rsidRPr="00796872">
              <w:rPr>
                <w:rFonts w:cs="Arial"/>
                <w:szCs w:val="18"/>
              </w:rPr>
              <w:t xml:space="preserve"> is the AWGN on the NR </w:t>
            </w:r>
            <w:proofErr w:type="spellStart"/>
            <w:r w:rsidRPr="00796872">
              <w:rPr>
                <w:rFonts w:cs="Arial"/>
                <w:szCs w:val="18"/>
              </w:rPr>
              <w:t>freq</w:t>
            </w:r>
            <w:proofErr w:type="spellEnd"/>
          </w:p>
          <w:p w14:paraId="1CBF770D" w14:textId="77777777" w:rsidR="007361F1" w:rsidRPr="00796872" w:rsidRDefault="007361F1" w:rsidP="00491E0B">
            <w:pPr>
              <w:pStyle w:val="TAL"/>
              <w:rPr>
                <w:rFonts w:cs="Arial"/>
                <w:szCs w:val="18"/>
              </w:rPr>
            </w:pPr>
          </w:p>
          <w:p w14:paraId="7846EE9C" w14:textId="77777777" w:rsidR="007361F1" w:rsidRPr="00796872" w:rsidRDefault="007361F1" w:rsidP="00491E0B">
            <w:pPr>
              <w:pStyle w:val="TAL"/>
              <w:rPr>
                <w:rFonts w:cs="Arial"/>
                <w:szCs w:val="18"/>
              </w:rPr>
            </w:pPr>
            <w:proofErr w:type="spellStart"/>
            <w:r w:rsidRPr="00796872">
              <w:rPr>
                <w:rFonts w:cs="Arial"/>
                <w:szCs w:val="18"/>
              </w:rPr>
              <w:t>Ês</w:t>
            </w:r>
            <w:proofErr w:type="spellEnd"/>
            <w:r w:rsidRPr="00796872">
              <w:rPr>
                <w:rFonts w:cs="Arial"/>
                <w:szCs w:val="18"/>
              </w:rPr>
              <w:t xml:space="preserve"> / </w:t>
            </w:r>
            <w:proofErr w:type="spellStart"/>
            <w:r w:rsidRPr="00796872">
              <w:rPr>
                <w:rFonts w:cs="Arial"/>
                <w:szCs w:val="18"/>
              </w:rPr>
              <w:t>Noc</w:t>
            </w:r>
            <w:proofErr w:type="spellEnd"/>
            <w:r w:rsidRPr="00796872">
              <w:rPr>
                <w:rFonts w:cs="Arial"/>
                <w:szCs w:val="18"/>
              </w:rPr>
              <w:t xml:space="preserve"> is the cell SNR </w:t>
            </w:r>
          </w:p>
          <w:p w14:paraId="543CBC0D" w14:textId="77777777" w:rsidR="007361F1" w:rsidRPr="00796872" w:rsidRDefault="007361F1" w:rsidP="00491E0B">
            <w:pPr>
              <w:pStyle w:val="TAL"/>
              <w:rPr>
                <w:rFonts w:cs="Arial"/>
                <w:szCs w:val="18"/>
              </w:rPr>
            </w:pPr>
          </w:p>
          <w:p w14:paraId="39070F6C" w14:textId="77777777" w:rsidR="007361F1" w:rsidRPr="00796872" w:rsidRDefault="007361F1" w:rsidP="00491E0B">
            <w:pPr>
              <w:pStyle w:val="TAL"/>
              <w:rPr>
                <w:rFonts w:cs="Arial"/>
                <w:szCs w:val="18"/>
              </w:rPr>
            </w:pPr>
            <w:proofErr w:type="spellStart"/>
            <w:r w:rsidRPr="00796872">
              <w:rPr>
                <w:rFonts w:cs="Arial"/>
                <w:szCs w:val="18"/>
              </w:rPr>
              <w:t>meas</w:t>
            </w:r>
            <w:proofErr w:type="spellEnd"/>
            <w:r w:rsidRPr="00796872">
              <w:rPr>
                <w:rFonts w:cs="Arial"/>
                <w:szCs w:val="18"/>
              </w:rPr>
              <w:t xml:space="preserve"> PRB is the measurement PRB for SS-RSRP #RB</w:t>
            </w:r>
            <w:r w:rsidRPr="00796872">
              <w:rPr>
                <w:rFonts w:cs="Arial"/>
                <w:szCs w:val="18"/>
                <w:vertAlign w:val="subscript"/>
              </w:rPr>
              <w:t>J to RBJ+19</w:t>
            </w:r>
          </w:p>
        </w:tc>
      </w:tr>
      <w:tr w:rsidR="007361F1" w:rsidRPr="00796872" w14:paraId="20214F8D"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6F6AAF46" w14:textId="61F3CF92" w:rsidR="007361F1" w:rsidRPr="00796872" w:rsidRDefault="007361F1" w:rsidP="00491E0B">
            <w:pPr>
              <w:pStyle w:val="TAL"/>
              <w:rPr>
                <w:lang w:eastAsia="ja-JP"/>
              </w:rPr>
            </w:pPr>
            <w:r w:rsidRPr="00796872">
              <w:rPr>
                <w:lang w:eastAsia="ja-JP"/>
              </w:rPr>
              <w:t>8.5.2.2.1</w:t>
            </w:r>
            <w:r w:rsidRPr="00796872">
              <w:rPr>
                <w:lang w:eastAsia="ja-JP"/>
              </w:rPr>
              <w:tab/>
              <w:t xml:space="preserve"> </w:t>
            </w:r>
            <w:ins w:id="43" w:author="Cardalda-Garcia Adrian 1SI1" w:date="2021-07-26T10:55:00Z">
              <w:r w:rsidR="009227EA" w:rsidRPr="009227EA">
                <w:t>E-UTRA SS-RSRQ absolute measurement accuracy of a NR FR1 neighbour cell</w:t>
              </w:r>
            </w:ins>
            <w:del w:id="44" w:author="Cardalda-Garcia Adrian 1SI1" w:date="2021-07-26T10:55:00Z">
              <w:r w:rsidRPr="00796872" w:rsidDel="009227EA">
                <w:delText>E-UTRA – NR FR1 SS-RSRQ measurement accuracy</w:delText>
              </w:r>
            </w:del>
          </w:p>
        </w:tc>
        <w:tc>
          <w:tcPr>
            <w:tcW w:w="2649" w:type="dxa"/>
            <w:tcBorders>
              <w:top w:val="single" w:sz="4" w:space="0" w:color="auto"/>
              <w:left w:val="single" w:sz="4" w:space="0" w:color="auto"/>
              <w:bottom w:val="single" w:sz="4" w:space="0" w:color="auto"/>
              <w:right w:val="single" w:sz="4" w:space="0" w:color="auto"/>
            </w:tcBorders>
          </w:tcPr>
          <w:p w14:paraId="6AD2FDAC" w14:textId="77777777" w:rsidR="007361F1" w:rsidRPr="00796872" w:rsidRDefault="007361F1" w:rsidP="00491E0B">
            <w:pPr>
              <w:pStyle w:val="TAL"/>
              <w:rPr>
                <w:rFonts w:cs="Arial"/>
                <w:shd w:val="clear" w:color="auto" w:fill="FFFFFF"/>
              </w:rPr>
            </w:pPr>
            <w:r w:rsidRPr="00796872">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3B5AA965" w14:textId="77777777" w:rsidR="007361F1" w:rsidRPr="00796872" w:rsidRDefault="007361F1" w:rsidP="00491E0B">
            <w:pPr>
              <w:pStyle w:val="TAL"/>
            </w:pPr>
            <w:r w:rsidRPr="00796872">
              <w:t>Same as 8.5.2.1.1.1</w:t>
            </w:r>
          </w:p>
        </w:tc>
      </w:tr>
      <w:tr w:rsidR="007361F1" w:rsidRPr="00796872" w14:paraId="4808BE2C"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38F58F1E" w14:textId="1B50B11C" w:rsidR="007361F1" w:rsidRPr="00796872" w:rsidRDefault="007361F1" w:rsidP="00491E0B">
            <w:pPr>
              <w:pStyle w:val="TAL"/>
              <w:rPr>
                <w:lang w:eastAsia="ja-JP"/>
              </w:rPr>
            </w:pPr>
            <w:r w:rsidRPr="00796872">
              <w:rPr>
                <w:lang w:eastAsia="ja-JP"/>
              </w:rPr>
              <w:t>8.5.2.2.2</w:t>
            </w:r>
            <w:r w:rsidRPr="00796872">
              <w:rPr>
                <w:lang w:eastAsia="ja-JP"/>
              </w:rPr>
              <w:tab/>
              <w:t xml:space="preserve"> </w:t>
            </w:r>
            <w:ins w:id="45" w:author="Cardalda-Garcia Adrian 1SI1" w:date="2021-07-26T10:55:00Z">
              <w:r w:rsidR="009227EA" w:rsidRPr="009227EA">
                <w:t xml:space="preserve">E-UTRA SS-RSRQ absolute measurement accuracy of a NR FR2 neighbour </w:t>
              </w:r>
              <w:proofErr w:type="spellStart"/>
              <w:r w:rsidR="009227EA" w:rsidRPr="009227EA">
                <w:t>cellA</w:t>
              </w:r>
            </w:ins>
            <w:proofErr w:type="spellEnd"/>
            <w:del w:id="46" w:author="Cardalda-Garcia Adrian 1SI1" w:date="2021-07-26T10:55:00Z">
              <w:r w:rsidRPr="00796872" w:rsidDel="009227EA">
                <w:delText>E-UTRA – NR FR2 SS-RSRQ measurement accuracy</w:delText>
              </w:r>
            </w:del>
          </w:p>
        </w:tc>
        <w:tc>
          <w:tcPr>
            <w:tcW w:w="2649" w:type="dxa"/>
            <w:tcBorders>
              <w:top w:val="single" w:sz="4" w:space="0" w:color="auto"/>
              <w:left w:val="single" w:sz="4" w:space="0" w:color="auto"/>
              <w:bottom w:val="single" w:sz="4" w:space="0" w:color="auto"/>
              <w:right w:val="single" w:sz="4" w:space="0" w:color="auto"/>
            </w:tcBorders>
          </w:tcPr>
          <w:p w14:paraId="3F8042E5" w14:textId="77777777" w:rsidR="007361F1" w:rsidRPr="00796872" w:rsidRDefault="007361F1" w:rsidP="00491E0B">
            <w:pPr>
              <w:pStyle w:val="TAL"/>
              <w:rPr>
                <w:rFonts w:cs="Arial"/>
              </w:rPr>
            </w:pPr>
            <w:r w:rsidRPr="00796872">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36933298" w14:textId="77777777" w:rsidR="007361F1" w:rsidRPr="00796872" w:rsidRDefault="007361F1" w:rsidP="00491E0B">
            <w:pPr>
              <w:pStyle w:val="TAL"/>
            </w:pPr>
            <w:r w:rsidRPr="00796872">
              <w:t>Same as 8.5.2.1.2</w:t>
            </w:r>
          </w:p>
        </w:tc>
      </w:tr>
      <w:tr w:rsidR="007361F1" w:rsidRPr="00796872" w14:paraId="56846B7A"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1274665E" w14:textId="5F8F2F77" w:rsidR="007361F1" w:rsidRPr="00796872" w:rsidRDefault="007361F1" w:rsidP="00491E0B">
            <w:pPr>
              <w:pStyle w:val="TAL"/>
              <w:rPr>
                <w:lang w:eastAsia="ja-JP"/>
              </w:rPr>
            </w:pPr>
            <w:r w:rsidRPr="00796872">
              <w:rPr>
                <w:lang w:eastAsia="ja-JP"/>
              </w:rPr>
              <w:t>8.5.2.3.1</w:t>
            </w:r>
            <w:r w:rsidRPr="00796872">
              <w:rPr>
                <w:lang w:eastAsia="ja-JP"/>
              </w:rPr>
              <w:tab/>
              <w:t xml:space="preserve"> </w:t>
            </w:r>
            <w:ins w:id="47" w:author="Cardalda-Garcia Adrian 1SI1" w:date="2021-07-26T10:55:00Z">
              <w:r w:rsidR="009227EA" w:rsidRPr="009227EA">
                <w:t>E-UTRA SS-SINR absolute measurement accuracy of a NR FR1 neighbour cell</w:t>
              </w:r>
            </w:ins>
            <w:del w:id="48" w:author="Cardalda-Garcia Adrian 1SI1" w:date="2021-07-26T10:55:00Z">
              <w:r w:rsidRPr="00796872" w:rsidDel="009227EA">
                <w:delText>E-UTRA – NR FR1 SS-SINR measurement accuracy</w:delText>
              </w:r>
            </w:del>
          </w:p>
        </w:tc>
        <w:tc>
          <w:tcPr>
            <w:tcW w:w="2649" w:type="dxa"/>
            <w:tcBorders>
              <w:top w:val="single" w:sz="4" w:space="0" w:color="auto"/>
              <w:left w:val="single" w:sz="4" w:space="0" w:color="auto"/>
              <w:bottom w:val="single" w:sz="4" w:space="0" w:color="auto"/>
              <w:right w:val="single" w:sz="4" w:space="0" w:color="auto"/>
            </w:tcBorders>
          </w:tcPr>
          <w:p w14:paraId="1687E976" w14:textId="77777777" w:rsidR="007361F1" w:rsidRPr="00796872" w:rsidRDefault="007361F1" w:rsidP="00491E0B">
            <w:pPr>
              <w:pStyle w:val="TAL"/>
              <w:rPr>
                <w:rFonts w:cs="Arial"/>
                <w:shd w:val="clear" w:color="auto" w:fill="FFFFFF"/>
              </w:rPr>
            </w:pPr>
            <w:r w:rsidRPr="00796872">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77140804" w14:textId="77777777" w:rsidR="007361F1" w:rsidRPr="00796872" w:rsidRDefault="007361F1" w:rsidP="00491E0B">
            <w:pPr>
              <w:pStyle w:val="TAL"/>
            </w:pPr>
            <w:r w:rsidRPr="00796872">
              <w:t>Same as 8.5.2.1.1.1</w:t>
            </w:r>
          </w:p>
        </w:tc>
      </w:tr>
      <w:tr w:rsidR="007361F1" w:rsidRPr="00796872" w14:paraId="35000BD6"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311C020F" w14:textId="6950E052" w:rsidR="007361F1" w:rsidRPr="00796872" w:rsidRDefault="007361F1" w:rsidP="00491E0B">
            <w:pPr>
              <w:pStyle w:val="TAL"/>
              <w:rPr>
                <w:lang w:eastAsia="ja-JP"/>
              </w:rPr>
            </w:pPr>
            <w:r w:rsidRPr="00796872">
              <w:rPr>
                <w:lang w:eastAsia="ja-JP"/>
              </w:rPr>
              <w:t>8.5.2.3.2</w:t>
            </w:r>
            <w:r w:rsidRPr="00796872">
              <w:rPr>
                <w:lang w:eastAsia="ja-JP"/>
              </w:rPr>
              <w:tab/>
            </w:r>
            <w:ins w:id="49" w:author="Cardalda-Garcia Adrian 1SI1" w:date="2021-07-26T10:55:00Z">
              <w:r w:rsidR="009227EA" w:rsidRPr="009227EA">
                <w:rPr>
                  <w:lang w:eastAsia="ja-JP"/>
                </w:rPr>
                <w:t>E-UTRA SS-SINR absolute measurement accuracy of a NR FR2 neighbour cell</w:t>
              </w:r>
            </w:ins>
            <w:del w:id="50" w:author="Cardalda-Garcia Adrian 1SI1" w:date="2021-07-26T10:55:00Z">
              <w:r w:rsidRPr="00796872" w:rsidDel="009227EA">
                <w:rPr>
                  <w:lang w:eastAsia="ja-JP"/>
                </w:rPr>
                <w:delText xml:space="preserve"> </w:delText>
              </w:r>
              <w:r w:rsidRPr="00796872" w:rsidDel="009227EA">
                <w:delText>E-UTRA – NR FR2 SS-SINR measurement accuracy</w:delText>
              </w:r>
            </w:del>
          </w:p>
        </w:tc>
        <w:tc>
          <w:tcPr>
            <w:tcW w:w="2649" w:type="dxa"/>
            <w:tcBorders>
              <w:top w:val="single" w:sz="4" w:space="0" w:color="auto"/>
              <w:left w:val="single" w:sz="4" w:space="0" w:color="auto"/>
              <w:bottom w:val="single" w:sz="4" w:space="0" w:color="auto"/>
              <w:right w:val="single" w:sz="4" w:space="0" w:color="auto"/>
            </w:tcBorders>
          </w:tcPr>
          <w:p w14:paraId="1A87D204" w14:textId="77777777" w:rsidR="007361F1" w:rsidRPr="00796872" w:rsidRDefault="007361F1" w:rsidP="00491E0B">
            <w:pPr>
              <w:pStyle w:val="TAL"/>
              <w:rPr>
                <w:rFonts w:cs="Arial"/>
              </w:rPr>
            </w:pPr>
            <w:r w:rsidRPr="00796872">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6790B1C0" w14:textId="77777777" w:rsidR="007361F1" w:rsidRPr="00796872" w:rsidRDefault="007361F1" w:rsidP="00491E0B">
            <w:pPr>
              <w:pStyle w:val="TAL"/>
            </w:pPr>
            <w:r w:rsidRPr="00796872">
              <w:t>Same as 8.5.2.1.2</w:t>
            </w:r>
          </w:p>
        </w:tc>
      </w:tr>
    </w:tbl>
    <w:p w14:paraId="7CCC46D6" w14:textId="77777777" w:rsidR="007361F1" w:rsidRDefault="007361F1" w:rsidP="007361F1">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7C16F5E" w14:textId="77777777" w:rsidR="007361F1" w:rsidRPr="00796872" w:rsidRDefault="007361F1" w:rsidP="007361F1">
      <w:pPr>
        <w:pStyle w:val="TH"/>
      </w:pPr>
      <w:r w:rsidRPr="00796872">
        <w:t>Table F.1.3.2-</w:t>
      </w:r>
      <w:r w:rsidRPr="00796872">
        <w:rPr>
          <w:lang w:eastAsia="ja-JP"/>
        </w:rPr>
        <w:t>6</w:t>
      </w:r>
      <w:r w:rsidRPr="00796872">
        <w:t>: Derivation of test requirements for E-UTRA – NR inter-RAT test cases with E-UTRA serving cell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7361F1" w:rsidRPr="00796872" w14:paraId="3EE1A3AB" w14:textId="77777777" w:rsidTr="00491E0B">
        <w:trPr>
          <w:jc w:val="center"/>
        </w:trPr>
        <w:tc>
          <w:tcPr>
            <w:tcW w:w="2106" w:type="dxa"/>
          </w:tcPr>
          <w:p w14:paraId="52DA68D3" w14:textId="77777777" w:rsidR="007361F1" w:rsidRPr="00796872" w:rsidRDefault="007361F1" w:rsidP="00491E0B">
            <w:pPr>
              <w:pStyle w:val="TAH"/>
            </w:pPr>
            <w:r w:rsidRPr="00796872">
              <w:lastRenderedPageBreak/>
              <w:t>Test</w:t>
            </w:r>
          </w:p>
        </w:tc>
        <w:tc>
          <w:tcPr>
            <w:tcW w:w="4104" w:type="dxa"/>
          </w:tcPr>
          <w:p w14:paraId="1FF45446" w14:textId="77777777" w:rsidR="007361F1" w:rsidRPr="00796872" w:rsidRDefault="007361F1" w:rsidP="00491E0B">
            <w:pPr>
              <w:pStyle w:val="TAH"/>
            </w:pPr>
            <w:r w:rsidRPr="00796872">
              <w:t>Minimum requirement in TS 38.133 [6]</w:t>
            </w:r>
          </w:p>
        </w:tc>
        <w:tc>
          <w:tcPr>
            <w:tcW w:w="1646" w:type="dxa"/>
          </w:tcPr>
          <w:p w14:paraId="7B51D14D" w14:textId="77777777" w:rsidR="007361F1" w:rsidRPr="00796872" w:rsidRDefault="007361F1" w:rsidP="00491E0B">
            <w:pPr>
              <w:pStyle w:val="TAH"/>
            </w:pPr>
            <w:r w:rsidRPr="00796872">
              <w:t>Test tolerance</w:t>
            </w:r>
            <w:r w:rsidRPr="00796872">
              <w:br/>
              <w:t>(TT)</w:t>
            </w:r>
          </w:p>
        </w:tc>
        <w:tc>
          <w:tcPr>
            <w:tcW w:w="2593" w:type="dxa"/>
          </w:tcPr>
          <w:p w14:paraId="0CD768F1" w14:textId="77777777" w:rsidR="007361F1" w:rsidRPr="00796872" w:rsidRDefault="007361F1" w:rsidP="00491E0B">
            <w:pPr>
              <w:pStyle w:val="TAH"/>
            </w:pPr>
            <w:r w:rsidRPr="00796872">
              <w:t>Test requirement in TS 38.533</w:t>
            </w:r>
          </w:p>
        </w:tc>
      </w:tr>
      <w:tr w:rsidR="007361F1" w:rsidRPr="00A2454E" w14:paraId="705F1D71" w14:textId="77777777" w:rsidTr="00491E0B">
        <w:trPr>
          <w:jc w:val="center"/>
        </w:trPr>
        <w:tc>
          <w:tcPr>
            <w:tcW w:w="2106" w:type="dxa"/>
          </w:tcPr>
          <w:p w14:paraId="7150A0D9" w14:textId="77777777" w:rsidR="007361F1" w:rsidRPr="00796872" w:rsidRDefault="007361F1" w:rsidP="00491E0B">
            <w:pPr>
              <w:pStyle w:val="TAL"/>
            </w:pPr>
            <w:r w:rsidRPr="00796872">
              <w:rPr>
                <w:lang w:eastAsia="ja-JP"/>
              </w:rPr>
              <w:t>8.2.1.1 E-UTRA – NR FR1 cell re-selection to higher priority NR target cell</w:t>
            </w:r>
          </w:p>
        </w:tc>
        <w:tc>
          <w:tcPr>
            <w:tcW w:w="4104" w:type="dxa"/>
          </w:tcPr>
          <w:p w14:paraId="3D379AD8" w14:textId="77777777" w:rsidR="007361F1" w:rsidRPr="007361F1" w:rsidRDefault="007361F1" w:rsidP="00491E0B">
            <w:pPr>
              <w:pStyle w:val="TAL"/>
              <w:rPr>
                <w:lang w:val="de-DE"/>
              </w:rPr>
            </w:pPr>
            <w:proofErr w:type="spellStart"/>
            <w:r w:rsidRPr="007361F1">
              <w:rPr>
                <w:lang w:val="de-DE"/>
              </w:rPr>
              <w:t>During</w:t>
            </w:r>
            <w:proofErr w:type="spellEnd"/>
            <w:r w:rsidRPr="007361F1">
              <w:rPr>
                <w:lang w:val="de-DE"/>
              </w:rPr>
              <w:t xml:space="preserve"> T1:</w:t>
            </w:r>
          </w:p>
          <w:p w14:paraId="193C2D9B" w14:textId="77777777" w:rsidR="007361F1" w:rsidRPr="007361F1" w:rsidRDefault="007361F1" w:rsidP="00491E0B">
            <w:pPr>
              <w:pStyle w:val="TAL"/>
              <w:rPr>
                <w:lang w:val="de-DE"/>
              </w:rPr>
            </w:pPr>
            <w:r w:rsidRPr="007361F1">
              <w:rPr>
                <w:lang w:val="de-DE"/>
              </w:rPr>
              <w:t>Noc1: -98dBm/15kHz</w:t>
            </w:r>
          </w:p>
          <w:p w14:paraId="34AE64AF" w14:textId="77777777" w:rsidR="007361F1" w:rsidRPr="007361F1" w:rsidRDefault="007361F1" w:rsidP="00491E0B">
            <w:pPr>
              <w:pStyle w:val="TAL"/>
              <w:rPr>
                <w:lang w:val="de-DE"/>
              </w:rPr>
            </w:pPr>
            <w:r w:rsidRPr="007361F1">
              <w:rPr>
                <w:lang w:val="de-DE"/>
              </w:rPr>
              <w:t>Noc2: -98dBm/15kHz</w:t>
            </w:r>
          </w:p>
          <w:p w14:paraId="21594B18" w14:textId="77777777" w:rsidR="007361F1" w:rsidRPr="007361F1" w:rsidRDefault="007361F1" w:rsidP="00491E0B">
            <w:pPr>
              <w:pStyle w:val="TAL"/>
              <w:rPr>
                <w:lang w:val="de-DE"/>
              </w:rPr>
            </w:pPr>
            <w:r w:rsidRPr="007361F1">
              <w:rPr>
                <w:lang w:val="de-DE"/>
              </w:rPr>
              <w:t>Ês1 / Noc1: +14dB</w:t>
            </w:r>
          </w:p>
          <w:p w14:paraId="79A29010" w14:textId="77777777" w:rsidR="007361F1" w:rsidRPr="007361F1" w:rsidRDefault="007361F1" w:rsidP="00491E0B">
            <w:pPr>
              <w:pStyle w:val="TAL"/>
              <w:rPr>
                <w:lang w:val="de-DE"/>
              </w:rPr>
            </w:pPr>
            <w:r w:rsidRPr="007361F1">
              <w:rPr>
                <w:lang w:val="de-DE"/>
              </w:rPr>
              <w:t>Ês2 / Noc2: -4dB</w:t>
            </w:r>
          </w:p>
          <w:p w14:paraId="6C7DA66D" w14:textId="77777777" w:rsidR="007361F1" w:rsidRPr="007361F1" w:rsidRDefault="007361F1" w:rsidP="00491E0B">
            <w:pPr>
              <w:pStyle w:val="TAL"/>
              <w:rPr>
                <w:lang w:val="de-DE"/>
              </w:rPr>
            </w:pPr>
          </w:p>
          <w:p w14:paraId="2B66A41A" w14:textId="77777777" w:rsidR="007361F1" w:rsidRPr="007361F1" w:rsidRDefault="007361F1" w:rsidP="00491E0B">
            <w:pPr>
              <w:pStyle w:val="TAL"/>
              <w:rPr>
                <w:lang w:val="de-DE"/>
              </w:rPr>
            </w:pPr>
            <w:proofErr w:type="spellStart"/>
            <w:r w:rsidRPr="007361F1">
              <w:rPr>
                <w:lang w:val="de-DE"/>
              </w:rPr>
              <w:t>During</w:t>
            </w:r>
            <w:proofErr w:type="spellEnd"/>
            <w:r w:rsidRPr="007361F1">
              <w:rPr>
                <w:lang w:val="de-DE"/>
              </w:rPr>
              <w:t xml:space="preserve"> T2:</w:t>
            </w:r>
          </w:p>
          <w:p w14:paraId="1BB240B4" w14:textId="77777777" w:rsidR="007361F1" w:rsidRPr="007361F1" w:rsidRDefault="007361F1" w:rsidP="00491E0B">
            <w:pPr>
              <w:pStyle w:val="TAL"/>
              <w:rPr>
                <w:lang w:val="de-DE"/>
              </w:rPr>
            </w:pPr>
            <w:r w:rsidRPr="007361F1">
              <w:rPr>
                <w:lang w:val="de-DE"/>
              </w:rPr>
              <w:t>Noc1: -98dBm/15kHz</w:t>
            </w:r>
          </w:p>
          <w:p w14:paraId="20690944" w14:textId="77777777" w:rsidR="007361F1" w:rsidRPr="007361F1" w:rsidRDefault="007361F1" w:rsidP="00491E0B">
            <w:pPr>
              <w:pStyle w:val="TAL"/>
              <w:rPr>
                <w:lang w:val="de-DE"/>
              </w:rPr>
            </w:pPr>
            <w:r w:rsidRPr="007361F1">
              <w:rPr>
                <w:lang w:val="de-DE"/>
              </w:rPr>
              <w:t>Noc2: -98dBm/15kHz</w:t>
            </w:r>
          </w:p>
          <w:p w14:paraId="7895414D" w14:textId="77777777" w:rsidR="007361F1" w:rsidRPr="00796872" w:rsidRDefault="007361F1" w:rsidP="00491E0B">
            <w:pPr>
              <w:pStyle w:val="TAL"/>
            </w:pPr>
            <w:r w:rsidRPr="00796872">
              <w:t>Ês1 / Noc1: +14dB</w:t>
            </w:r>
          </w:p>
          <w:p w14:paraId="10F731BE" w14:textId="77777777" w:rsidR="007361F1" w:rsidRPr="00796872" w:rsidRDefault="007361F1" w:rsidP="00491E0B">
            <w:pPr>
              <w:pStyle w:val="TAL"/>
            </w:pPr>
            <w:r w:rsidRPr="00796872">
              <w:t xml:space="preserve">Ês2 / Noc2: </w:t>
            </w:r>
            <w:r w:rsidRPr="00796872">
              <w:rPr>
                <w:rFonts w:cs="v4.2.0"/>
              </w:rPr>
              <w:t>-infinity</w:t>
            </w:r>
          </w:p>
          <w:p w14:paraId="763C08C8" w14:textId="77777777" w:rsidR="007361F1" w:rsidRPr="00796872" w:rsidRDefault="007361F1" w:rsidP="00491E0B">
            <w:pPr>
              <w:pStyle w:val="TAL"/>
            </w:pPr>
          </w:p>
          <w:p w14:paraId="7829DAC9" w14:textId="77777777" w:rsidR="007361F1" w:rsidRPr="007361F1" w:rsidRDefault="007361F1" w:rsidP="00491E0B">
            <w:pPr>
              <w:pStyle w:val="TAL"/>
              <w:rPr>
                <w:lang w:val="de-DE"/>
              </w:rPr>
            </w:pPr>
            <w:proofErr w:type="spellStart"/>
            <w:r w:rsidRPr="007361F1">
              <w:rPr>
                <w:lang w:val="de-DE"/>
              </w:rPr>
              <w:t>During</w:t>
            </w:r>
            <w:proofErr w:type="spellEnd"/>
            <w:r w:rsidRPr="007361F1">
              <w:rPr>
                <w:lang w:val="de-DE"/>
              </w:rPr>
              <w:t xml:space="preserve"> T3:</w:t>
            </w:r>
          </w:p>
          <w:p w14:paraId="78BB5437" w14:textId="77777777" w:rsidR="007361F1" w:rsidRPr="007361F1" w:rsidRDefault="007361F1" w:rsidP="00491E0B">
            <w:pPr>
              <w:pStyle w:val="TAL"/>
              <w:rPr>
                <w:lang w:val="de-DE"/>
              </w:rPr>
            </w:pPr>
            <w:r w:rsidRPr="007361F1">
              <w:rPr>
                <w:lang w:val="de-DE"/>
              </w:rPr>
              <w:t>Noc1: -98dBm/15kHz</w:t>
            </w:r>
          </w:p>
          <w:p w14:paraId="459AC448" w14:textId="77777777" w:rsidR="007361F1" w:rsidRPr="007361F1" w:rsidRDefault="007361F1" w:rsidP="00491E0B">
            <w:pPr>
              <w:pStyle w:val="TAL"/>
              <w:rPr>
                <w:lang w:val="de-DE"/>
              </w:rPr>
            </w:pPr>
            <w:r w:rsidRPr="007361F1">
              <w:rPr>
                <w:lang w:val="de-DE"/>
              </w:rPr>
              <w:t>Noc2: -98dBm/15kHz</w:t>
            </w:r>
          </w:p>
          <w:p w14:paraId="5D68D333" w14:textId="77777777" w:rsidR="007361F1" w:rsidRPr="007361F1" w:rsidRDefault="007361F1" w:rsidP="00491E0B">
            <w:pPr>
              <w:pStyle w:val="TAL"/>
              <w:rPr>
                <w:lang w:val="de-DE"/>
              </w:rPr>
            </w:pPr>
            <w:r w:rsidRPr="007361F1">
              <w:rPr>
                <w:lang w:val="de-DE"/>
              </w:rPr>
              <w:t>Ês1 / Noc1: +14dB</w:t>
            </w:r>
          </w:p>
          <w:p w14:paraId="197B2B97" w14:textId="77777777" w:rsidR="007361F1" w:rsidRPr="007361F1" w:rsidRDefault="007361F1" w:rsidP="00491E0B">
            <w:pPr>
              <w:pStyle w:val="TAL"/>
              <w:rPr>
                <w:lang w:val="de-DE"/>
              </w:rPr>
            </w:pPr>
            <w:r w:rsidRPr="007361F1">
              <w:rPr>
                <w:lang w:val="de-DE"/>
              </w:rPr>
              <w:t>Ês2 / Noc2: +12dB</w:t>
            </w:r>
          </w:p>
        </w:tc>
        <w:tc>
          <w:tcPr>
            <w:tcW w:w="1646" w:type="dxa"/>
          </w:tcPr>
          <w:p w14:paraId="2543EE17" w14:textId="77777777" w:rsidR="007361F1" w:rsidRPr="00796872" w:rsidRDefault="007361F1" w:rsidP="00491E0B">
            <w:pPr>
              <w:pStyle w:val="TAL"/>
            </w:pPr>
            <w:r w:rsidRPr="00796872">
              <w:t>During T1:</w:t>
            </w:r>
          </w:p>
          <w:p w14:paraId="3A119E9B" w14:textId="77777777" w:rsidR="007361F1" w:rsidRPr="00796872" w:rsidRDefault="007361F1" w:rsidP="00491E0B">
            <w:pPr>
              <w:pStyle w:val="TAL"/>
            </w:pPr>
            <w:r w:rsidRPr="00796872">
              <w:t>0dB</w:t>
            </w:r>
          </w:p>
          <w:p w14:paraId="50FE6744" w14:textId="77777777" w:rsidR="007361F1" w:rsidRPr="00796872" w:rsidRDefault="007361F1" w:rsidP="00491E0B">
            <w:pPr>
              <w:pStyle w:val="TAL"/>
            </w:pPr>
            <w:r w:rsidRPr="00796872">
              <w:t>-1.90dB</w:t>
            </w:r>
          </w:p>
          <w:p w14:paraId="4ACC7611" w14:textId="77777777" w:rsidR="007361F1" w:rsidRPr="00796872" w:rsidRDefault="007361F1" w:rsidP="00491E0B">
            <w:pPr>
              <w:pStyle w:val="TAL"/>
            </w:pPr>
            <w:r w:rsidRPr="00796872">
              <w:t>0dB</w:t>
            </w:r>
          </w:p>
          <w:p w14:paraId="20DA4644" w14:textId="77777777" w:rsidR="007361F1" w:rsidRPr="00796872" w:rsidRDefault="007361F1" w:rsidP="00491E0B">
            <w:pPr>
              <w:pStyle w:val="TAL"/>
            </w:pPr>
            <w:r w:rsidRPr="00796872">
              <w:t>0.35dB</w:t>
            </w:r>
          </w:p>
          <w:p w14:paraId="70C65B3E" w14:textId="77777777" w:rsidR="007361F1" w:rsidRPr="00796872" w:rsidRDefault="007361F1" w:rsidP="00491E0B">
            <w:pPr>
              <w:pStyle w:val="TAL"/>
            </w:pPr>
          </w:p>
          <w:p w14:paraId="04A750BD" w14:textId="77777777" w:rsidR="007361F1" w:rsidRPr="00796872" w:rsidRDefault="007361F1" w:rsidP="00491E0B">
            <w:pPr>
              <w:pStyle w:val="TAL"/>
            </w:pPr>
            <w:r w:rsidRPr="00796872">
              <w:t>During T2:</w:t>
            </w:r>
          </w:p>
          <w:p w14:paraId="21D115D7" w14:textId="77777777" w:rsidR="007361F1" w:rsidRPr="00796872" w:rsidRDefault="007361F1" w:rsidP="00491E0B">
            <w:pPr>
              <w:pStyle w:val="TAL"/>
            </w:pPr>
            <w:r w:rsidRPr="00796872">
              <w:t>0dB</w:t>
            </w:r>
          </w:p>
          <w:p w14:paraId="6D3F8EE7" w14:textId="77777777" w:rsidR="007361F1" w:rsidRPr="00796872" w:rsidRDefault="007361F1" w:rsidP="00491E0B">
            <w:pPr>
              <w:pStyle w:val="TAL"/>
            </w:pPr>
            <w:r w:rsidRPr="00796872">
              <w:t>0dB</w:t>
            </w:r>
          </w:p>
          <w:p w14:paraId="3A5A1DCB" w14:textId="77777777" w:rsidR="007361F1" w:rsidRPr="00796872" w:rsidRDefault="007361F1" w:rsidP="00491E0B">
            <w:pPr>
              <w:pStyle w:val="TAL"/>
            </w:pPr>
            <w:r w:rsidRPr="00796872">
              <w:t>0dB</w:t>
            </w:r>
          </w:p>
          <w:p w14:paraId="2E35C18D" w14:textId="77777777" w:rsidR="007361F1" w:rsidRPr="00796872" w:rsidRDefault="007361F1" w:rsidP="00491E0B">
            <w:pPr>
              <w:pStyle w:val="TAL"/>
            </w:pPr>
            <w:r w:rsidRPr="00796872">
              <w:t>0dB</w:t>
            </w:r>
          </w:p>
          <w:p w14:paraId="5F4EF8AA" w14:textId="77777777" w:rsidR="007361F1" w:rsidRPr="00796872" w:rsidRDefault="007361F1" w:rsidP="00491E0B">
            <w:pPr>
              <w:pStyle w:val="TAL"/>
            </w:pPr>
          </w:p>
          <w:p w14:paraId="73A685AB" w14:textId="77777777" w:rsidR="007361F1" w:rsidRPr="00796872" w:rsidRDefault="007361F1" w:rsidP="00491E0B">
            <w:pPr>
              <w:pStyle w:val="TAL"/>
            </w:pPr>
            <w:r w:rsidRPr="00796872">
              <w:t>During T3:</w:t>
            </w:r>
          </w:p>
          <w:p w14:paraId="5662F13F" w14:textId="77777777" w:rsidR="007361F1" w:rsidRPr="00796872" w:rsidRDefault="007361F1" w:rsidP="00491E0B">
            <w:pPr>
              <w:pStyle w:val="TAL"/>
            </w:pPr>
            <w:r w:rsidRPr="00796872">
              <w:t>0dB</w:t>
            </w:r>
          </w:p>
          <w:p w14:paraId="2CCDEF1B" w14:textId="77777777" w:rsidR="007361F1" w:rsidRPr="00796872" w:rsidRDefault="007361F1" w:rsidP="00491E0B">
            <w:pPr>
              <w:pStyle w:val="TAL"/>
            </w:pPr>
            <w:r w:rsidRPr="00796872">
              <w:t>0dB</w:t>
            </w:r>
          </w:p>
          <w:p w14:paraId="735AA3E4" w14:textId="77777777" w:rsidR="007361F1" w:rsidRPr="00796872" w:rsidRDefault="007361F1" w:rsidP="00491E0B">
            <w:pPr>
              <w:pStyle w:val="TAL"/>
            </w:pPr>
            <w:r w:rsidRPr="00796872">
              <w:t>1.55dB</w:t>
            </w:r>
          </w:p>
          <w:p w14:paraId="774E4DCC" w14:textId="77777777" w:rsidR="007361F1" w:rsidRPr="00796872" w:rsidRDefault="007361F1" w:rsidP="00491E0B">
            <w:pPr>
              <w:pStyle w:val="TAL"/>
            </w:pPr>
            <w:r w:rsidRPr="00796872">
              <w:t>1.55dB</w:t>
            </w:r>
          </w:p>
        </w:tc>
        <w:tc>
          <w:tcPr>
            <w:tcW w:w="2593" w:type="dxa"/>
          </w:tcPr>
          <w:p w14:paraId="120B8193" w14:textId="77777777" w:rsidR="007361F1" w:rsidRPr="007361F1" w:rsidRDefault="007361F1" w:rsidP="00491E0B">
            <w:pPr>
              <w:pStyle w:val="TAL"/>
              <w:rPr>
                <w:lang w:val="de-DE"/>
              </w:rPr>
            </w:pPr>
            <w:proofErr w:type="spellStart"/>
            <w:r w:rsidRPr="007361F1">
              <w:rPr>
                <w:lang w:val="de-DE"/>
              </w:rPr>
              <w:t>During</w:t>
            </w:r>
            <w:proofErr w:type="spellEnd"/>
            <w:r w:rsidRPr="007361F1">
              <w:rPr>
                <w:lang w:val="de-DE"/>
              </w:rPr>
              <w:t xml:space="preserve"> T1:</w:t>
            </w:r>
          </w:p>
          <w:p w14:paraId="5E769E9F" w14:textId="77777777" w:rsidR="007361F1" w:rsidRPr="007361F1" w:rsidRDefault="007361F1" w:rsidP="00491E0B">
            <w:pPr>
              <w:pStyle w:val="TAL"/>
              <w:rPr>
                <w:lang w:val="de-DE"/>
              </w:rPr>
            </w:pPr>
            <w:r w:rsidRPr="007361F1">
              <w:rPr>
                <w:lang w:val="de-DE"/>
              </w:rPr>
              <w:t>Noc1: -98dBm/15kHz</w:t>
            </w:r>
          </w:p>
          <w:p w14:paraId="07B018C6" w14:textId="77777777" w:rsidR="007361F1" w:rsidRPr="007361F1" w:rsidRDefault="007361F1" w:rsidP="00491E0B">
            <w:pPr>
              <w:pStyle w:val="TAL"/>
              <w:rPr>
                <w:lang w:val="de-DE"/>
              </w:rPr>
            </w:pPr>
            <w:r w:rsidRPr="007361F1">
              <w:rPr>
                <w:lang w:val="de-DE"/>
              </w:rPr>
              <w:t>Noc2: -99.90dBm/15kHz</w:t>
            </w:r>
          </w:p>
          <w:p w14:paraId="09B323B3" w14:textId="77777777" w:rsidR="007361F1" w:rsidRPr="007361F1" w:rsidRDefault="007361F1" w:rsidP="00491E0B">
            <w:pPr>
              <w:pStyle w:val="TAL"/>
              <w:rPr>
                <w:lang w:val="de-DE"/>
              </w:rPr>
            </w:pPr>
            <w:r w:rsidRPr="007361F1">
              <w:rPr>
                <w:lang w:val="de-DE"/>
              </w:rPr>
              <w:t>Ês1 / Noc1: +14dB</w:t>
            </w:r>
          </w:p>
          <w:p w14:paraId="386D2D3F" w14:textId="77777777" w:rsidR="007361F1" w:rsidRPr="007361F1" w:rsidRDefault="007361F1" w:rsidP="00491E0B">
            <w:pPr>
              <w:pStyle w:val="TAL"/>
              <w:rPr>
                <w:lang w:val="de-DE"/>
              </w:rPr>
            </w:pPr>
            <w:r w:rsidRPr="007361F1">
              <w:rPr>
                <w:lang w:val="de-DE"/>
              </w:rPr>
              <w:t>Ês2 / Noc2: -3.65dB</w:t>
            </w:r>
          </w:p>
          <w:p w14:paraId="4F6D8B99" w14:textId="77777777" w:rsidR="007361F1" w:rsidRPr="007361F1" w:rsidRDefault="007361F1" w:rsidP="00491E0B">
            <w:pPr>
              <w:pStyle w:val="TAL"/>
              <w:rPr>
                <w:lang w:val="de-DE"/>
              </w:rPr>
            </w:pPr>
          </w:p>
          <w:p w14:paraId="389151E3" w14:textId="77777777" w:rsidR="007361F1" w:rsidRPr="007361F1" w:rsidRDefault="007361F1" w:rsidP="00491E0B">
            <w:pPr>
              <w:pStyle w:val="TAL"/>
              <w:rPr>
                <w:lang w:val="de-DE"/>
              </w:rPr>
            </w:pPr>
            <w:proofErr w:type="spellStart"/>
            <w:r w:rsidRPr="007361F1">
              <w:rPr>
                <w:lang w:val="de-DE"/>
              </w:rPr>
              <w:t>During</w:t>
            </w:r>
            <w:proofErr w:type="spellEnd"/>
            <w:r w:rsidRPr="007361F1">
              <w:rPr>
                <w:lang w:val="de-DE"/>
              </w:rPr>
              <w:t xml:space="preserve"> T2:</w:t>
            </w:r>
          </w:p>
          <w:p w14:paraId="39FF3B1F" w14:textId="77777777" w:rsidR="007361F1" w:rsidRPr="007361F1" w:rsidRDefault="007361F1" w:rsidP="00491E0B">
            <w:pPr>
              <w:pStyle w:val="TAL"/>
              <w:rPr>
                <w:lang w:val="de-DE"/>
              </w:rPr>
            </w:pPr>
            <w:r w:rsidRPr="007361F1">
              <w:rPr>
                <w:lang w:val="de-DE"/>
              </w:rPr>
              <w:t>Noc1: -98dBm/15kHz</w:t>
            </w:r>
          </w:p>
          <w:p w14:paraId="0F8BDCF2" w14:textId="77777777" w:rsidR="007361F1" w:rsidRPr="007361F1" w:rsidRDefault="007361F1" w:rsidP="00491E0B">
            <w:pPr>
              <w:pStyle w:val="TAL"/>
              <w:rPr>
                <w:lang w:val="de-DE"/>
              </w:rPr>
            </w:pPr>
            <w:r w:rsidRPr="007361F1">
              <w:rPr>
                <w:lang w:val="de-DE"/>
              </w:rPr>
              <w:t>Noc2: -98dBm/15kHz</w:t>
            </w:r>
          </w:p>
          <w:p w14:paraId="03A7EABD" w14:textId="77777777" w:rsidR="007361F1" w:rsidRPr="00796872" w:rsidRDefault="007361F1" w:rsidP="00491E0B">
            <w:pPr>
              <w:pStyle w:val="TAL"/>
            </w:pPr>
            <w:r w:rsidRPr="00796872">
              <w:t>Ês1 / Noc1: +14dB</w:t>
            </w:r>
          </w:p>
          <w:p w14:paraId="5BE4F853" w14:textId="77777777" w:rsidR="007361F1" w:rsidRPr="00796872" w:rsidRDefault="007361F1" w:rsidP="00491E0B">
            <w:pPr>
              <w:pStyle w:val="TAL"/>
            </w:pPr>
            <w:r w:rsidRPr="00796872">
              <w:t xml:space="preserve">Ês2 / Noc2: </w:t>
            </w:r>
            <w:r w:rsidRPr="00796872">
              <w:rPr>
                <w:rFonts w:cs="v4.2.0"/>
              </w:rPr>
              <w:t>-infinity</w:t>
            </w:r>
          </w:p>
          <w:p w14:paraId="7A1773AC" w14:textId="77777777" w:rsidR="007361F1" w:rsidRPr="00796872" w:rsidRDefault="007361F1" w:rsidP="00491E0B">
            <w:pPr>
              <w:pStyle w:val="TAL"/>
            </w:pPr>
          </w:p>
          <w:p w14:paraId="70BD806C" w14:textId="77777777" w:rsidR="007361F1" w:rsidRPr="007361F1" w:rsidRDefault="007361F1" w:rsidP="00491E0B">
            <w:pPr>
              <w:pStyle w:val="TAL"/>
              <w:rPr>
                <w:lang w:val="de-DE"/>
              </w:rPr>
            </w:pPr>
            <w:proofErr w:type="spellStart"/>
            <w:r w:rsidRPr="007361F1">
              <w:rPr>
                <w:lang w:val="de-DE"/>
              </w:rPr>
              <w:t>During</w:t>
            </w:r>
            <w:proofErr w:type="spellEnd"/>
            <w:r w:rsidRPr="007361F1">
              <w:rPr>
                <w:lang w:val="de-DE"/>
              </w:rPr>
              <w:t xml:space="preserve"> T3:</w:t>
            </w:r>
          </w:p>
          <w:p w14:paraId="30F4A1A7" w14:textId="77777777" w:rsidR="007361F1" w:rsidRPr="007361F1" w:rsidRDefault="007361F1" w:rsidP="00491E0B">
            <w:pPr>
              <w:pStyle w:val="TAL"/>
              <w:rPr>
                <w:lang w:val="de-DE"/>
              </w:rPr>
            </w:pPr>
            <w:r w:rsidRPr="007361F1">
              <w:rPr>
                <w:lang w:val="de-DE"/>
              </w:rPr>
              <w:t>Noc1: -98dBm/15kHz</w:t>
            </w:r>
          </w:p>
          <w:p w14:paraId="33EA453B" w14:textId="77777777" w:rsidR="007361F1" w:rsidRPr="007361F1" w:rsidRDefault="007361F1" w:rsidP="00491E0B">
            <w:pPr>
              <w:pStyle w:val="TAL"/>
              <w:rPr>
                <w:lang w:val="de-DE"/>
              </w:rPr>
            </w:pPr>
            <w:r w:rsidRPr="007361F1">
              <w:rPr>
                <w:lang w:val="de-DE"/>
              </w:rPr>
              <w:t>Noc2: -98dBm/15kHz</w:t>
            </w:r>
          </w:p>
          <w:p w14:paraId="3D6EBFCD" w14:textId="77777777" w:rsidR="007361F1" w:rsidRPr="007361F1" w:rsidRDefault="007361F1" w:rsidP="00491E0B">
            <w:pPr>
              <w:pStyle w:val="TAL"/>
              <w:rPr>
                <w:lang w:val="de-DE"/>
              </w:rPr>
            </w:pPr>
            <w:r w:rsidRPr="007361F1">
              <w:rPr>
                <w:lang w:val="de-DE"/>
              </w:rPr>
              <w:t>Ês1 / Noc1: +15.55dB</w:t>
            </w:r>
          </w:p>
          <w:p w14:paraId="5CC0ED5E" w14:textId="77777777" w:rsidR="007361F1" w:rsidRPr="007361F1" w:rsidRDefault="007361F1" w:rsidP="00491E0B">
            <w:pPr>
              <w:pStyle w:val="TAL"/>
              <w:rPr>
                <w:lang w:val="de-DE"/>
              </w:rPr>
            </w:pPr>
            <w:r w:rsidRPr="007361F1">
              <w:rPr>
                <w:lang w:val="de-DE"/>
              </w:rPr>
              <w:t>Ês2 / Noc2: +13.55dB</w:t>
            </w:r>
          </w:p>
        </w:tc>
      </w:tr>
      <w:tr w:rsidR="007361F1" w:rsidRPr="00A2454E" w14:paraId="4A1378B6" w14:textId="77777777" w:rsidTr="00491E0B">
        <w:trPr>
          <w:jc w:val="center"/>
        </w:trPr>
        <w:tc>
          <w:tcPr>
            <w:tcW w:w="2106" w:type="dxa"/>
          </w:tcPr>
          <w:p w14:paraId="0BF96048" w14:textId="77777777" w:rsidR="007361F1" w:rsidRPr="00796872" w:rsidRDefault="007361F1" w:rsidP="00491E0B">
            <w:pPr>
              <w:pStyle w:val="TAL"/>
            </w:pPr>
            <w:r w:rsidRPr="00796872">
              <w:rPr>
                <w:lang w:eastAsia="ja-JP"/>
              </w:rPr>
              <w:t>8.3.1.1 E-UTRA – NR FR1 handover with known target cell</w:t>
            </w:r>
          </w:p>
        </w:tc>
        <w:tc>
          <w:tcPr>
            <w:tcW w:w="4104" w:type="dxa"/>
          </w:tcPr>
          <w:p w14:paraId="78EF50BE" w14:textId="77777777" w:rsidR="007361F1" w:rsidRPr="007361F1" w:rsidRDefault="007361F1" w:rsidP="00491E0B">
            <w:pPr>
              <w:pStyle w:val="TAL"/>
              <w:rPr>
                <w:lang w:val="de-DE"/>
              </w:rPr>
            </w:pPr>
            <w:proofErr w:type="spellStart"/>
            <w:r w:rsidRPr="007361F1">
              <w:rPr>
                <w:lang w:val="de-DE"/>
              </w:rPr>
              <w:t>During</w:t>
            </w:r>
            <w:proofErr w:type="spellEnd"/>
            <w:r w:rsidRPr="007361F1">
              <w:rPr>
                <w:lang w:val="de-DE"/>
              </w:rPr>
              <w:t xml:space="preserve"> T1:</w:t>
            </w:r>
          </w:p>
          <w:p w14:paraId="0FF977C5" w14:textId="77777777" w:rsidR="007361F1" w:rsidRPr="007361F1" w:rsidRDefault="007361F1" w:rsidP="00491E0B">
            <w:pPr>
              <w:pStyle w:val="TAL"/>
              <w:rPr>
                <w:lang w:val="de-DE"/>
              </w:rPr>
            </w:pPr>
            <w:r w:rsidRPr="007361F1">
              <w:rPr>
                <w:lang w:val="de-DE"/>
              </w:rPr>
              <w:t>Noc1: -98dBm/15kHz</w:t>
            </w:r>
          </w:p>
          <w:p w14:paraId="70748606" w14:textId="77777777" w:rsidR="007361F1" w:rsidRPr="007361F1" w:rsidRDefault="007361F1" w:rsidP="00491E0B">
            <w:pPr>
              <w:pStyle w:val="TAL"/>
              <w:rPr>
                <w:lang w:val="de-DE"/>
              </w:rPr>
            </w:pPr>
            <w:r w:rsidRPr="007361F1">
              <w:rPr>
                <w:lang w:val="de-DE"/>
              </w:rPr>
              <w:t>Noc2: -98dBm/15kHz</w:t>
            </w:r>
          </w:p>
          <w:p w14:paraId="41467CA1" w14:textId="77777777" w:rsidR="007361F1" w:rsidRPr="00796872" w:rsidRDefault="007361F1" w:rsidP="00491E0B">
            <w:pPr>
              <w:pStyle w:val="TAL"/>
            </w:pPr>
            <w:r w:rsidRPr="00796872">
              <w:t>Ês1 / Noc1: +7dB</w:t>
            </w:r>
          </w:p>
          <w:p w14:paraId="48280E6B" w14:textId="77777777" w:rsidR="007361F1" w:rsidRPr="00796872" w:rsidRDefault="007361F1" w:rsidP="00491E0B">
            <w:pPr>
              <w:pStyle w:val="TAL"/>
            </w:pPr>
            <w:r w:rsidRPr="00796872">
              <w:t>Ês2 / Noc2: -infinity</w:t>
            </w:r>
          </w:p>
          <w:p w14:paraId="43BE0838" w14:textId="77777777" w:rsidR="007361F1" w:rsidRPr="00796872" w:rsidRDefault="007361F1" w:rsidP="00491E0B">
            <w:pPr>
              <w:pStyle w:val="TAL"/>
            </w:pPr>
          </w:p>
          <w:p w14:paraId="6C4E3504" w14:textId="77777777" w:rsidR="007361F1" w:rsidRPr="007361F1" w:rsidRDefault="007361F1" w:rsidP="00491E0B">
            <w:pPr>
              <w:pStyle w:val="TAL"/>
              <w:rPr>
                <w:lang w:val="de-DE"/>
              </w:rPr>
            </w:pPr>
            <w:proofErr w:type="spellStart"/>
            <w:r w:rsidRPr="007361F1">
              <w:rPr>
                <w:lang w:val="de-DE"/>
              </w:rPr>
              <w:t>During</w:t>
            </w:r>
            <w:proofErr w:type="spellEnd"/>
            <w:r w:rsidRPr="007361F1">
              <w:rPr>
                <w:lang w:val="de-DE"/>
              </w:rPr>
              <w:t xml:space="preserve"> T2:</w:t>
            </w:r>
          </w:p>
          <w:p w14:paraId="0F54D125" w14:textId="77777777" w:rsidR="007361F1" w:rsidRPr="007361F1" w:rsidRDefault="007361F1" w:rsidP="00491E0B">
            <w:pPr>
              <w:pStyle w:val="TAL"/>
              <w:rPr>
                <w:lang w:val="de-DE"/>
              </w:rPr>
            </w:pPr>
            <w:r w:rsidRPr="007361F1">
              <w:rPr>
                <w:lang w:val="de-DE"/>
              </w:rPr>
              <w:t>Noc1: -98dBm/15kHz</w:t>
            </w:r>
          </w:p>
          <w:p w14:paraId="43E82121" w14:textId="77777777" w:rsidR="007361F1" w:rsidRPr="007361F1" w:rsidRDefault="007361F1" w:rsidP="00491E0B">
            <w:pPr>
              <w:pStyle w:val="TAL"/>
              <w:rPr>
                <w:lang w:val="de-DE"/>
              </w:rPr>
            </w:pPr>
            <w:r w:rsidRPr="007361F1">
              <w:rPr>
                <w:lang w:val="de-DE"/>
              </w:rPr>
              <w:t>Noc2: -98dBm/15kHz</w:t>
            </w:r>
          </w:p>
          <w:p w14:paraId="3B4BBAAB" w14:textId="77777777" w:rsidR="007361F1" w:rsidRPr="007361F1" w:rsidRDefault="007361F1" w:rsidP="00491E0B">
            <w:pPr>
              <w:pStyle w:val="TAL"/>
              <w:rPr>
                <w:lang w:val="de-DE"/>
              </w:rPr>
            </w:pPr>
            <w:r w:rsidRPr="007361F1">
              <w:rPr>
                <w:lang w:val="de-DE"/>
              </w:rPr>
              <w:t>Ês1 / Noc1: +7dB</w:t>
            </w:r>
          </w:p>
          <w:p w14:paraId="6344F721" w14:textId="77777777" w:rsidR="007361F1" w:rsidRPr="007361F1" w:rsidRDefault="007361F1" w:rsidP="00491E0B">
            <w:pPr>
              <w:pStyle w:val="TAL"/>
              <w:rPr>
                <w:lang w:val="de-DE"/>
              </w:rPr>
            </w:pPr>
            <w:r w:rsidRPr="007361F1">
              <w:rPr>
                <w:lang w:val="de-DE"/>
              </w:rPr>
              <w:t>Ês2 / Noc2: 0dB</w:t>
            </w:r>
          </w:p>
          <w:p w14:paraId="67C991FD" w14:textId="77777777" w:rsidR="007361F1" w:rsidRPr="007361F1" w:rsidRDefault="007361F1" w:rsidP="00491E0B">
            <w:pPr>
              <w:pStyle w:val="TAL"/>
              <w:rPr>
                <w:lang w:val="de-DE"/>
              </w:rPr>
            </w:pPr>
          </w:p>
          <w:p w14:paraId="3AF2916B" w14:textId="77777777" w:rsidR="007361F1" w:rsidRPr="007361F1" w:rsidRDefault="007361F1" w:rsidP="00491E0B">
            <w:pPr>
              <w:pStyle w:val="TAL"/>
              <w:rPr>
                <w:lang w:val="de-DE"/>
              </w:rPr>
            </w:pPr>
            <w:proofErr w:type="spellStart"/>
            <w:r w:rsidRPr="007361F1">
              <w:rPr>
                <w:lang w:val="de-DE"/>
              </w:rPr>
              <w:t>During</w:t>
            </w:r>
            <w:proofErr w:type="spellEnd"/>
            <w:r w:rsidRPr="007361F1">
              <w:rPr>
                <w:lang w:val="de-DE"/>
              </w:rPr>
              <w:t xml:space="preserve"> T3:</w:t>
            </w:r>
          </w:p>
          <w:p w14:paraId="06C18F0A" w14:textId="77777777" w:rsidR="007361F1" w:rsidRPr="007361F1" w:rsidRDefault="007361F1" w:rsidP="00491E0B">
            <w:pPr>
              <w:pStyle w:val="TAL"/>
              <w:rPr>
                <w:lang w:val="de-DE"/>
              </w:rPr>
            </w:pPr>
            <w:r w:rsidRPr="007361F1">
              <w:rPr>
                <w:lang w:val="de-DE"/>
              </w:rPr>
              <w:t>Noc1: -98dBm/15kHz</w:t>
            </w:r>
          </w:p>
          <w:p w14:paraId="4A992BF4" w14:textId="77777777" w:rsidR="007361F1" w:rsidRPr="007361F1" w:rsidRDefault="007361F1" w:rsidP="00491E0B">
            <w:pPr>
              <w:pStyle w:val="TAL"/>
              <w:rPr>
                <w:lang w:val="de-DE"/>
              </w:rPr>
            </w:pPr>
            <w:r w:rsidRPr="007361F1">
              <w:rPr>
                <w:lang w:val="de-DE"/>
              </w:rPr>
              <w:t>Noc2: -98dBm/15kHz</w:t>
            </w:r>
          </w:p>
          <w:p w14:paraId="713807C1" w14:textId="77777777" w:rsidR="007361F1" w:rsidRPr="007361F1" w:rsidRDefault="007361F1" w:rsidP="00491E0B">
            <w:pPr>
              <w:pStyle w:val="TAL"/>
              <w:rPr>
                <w:lang w:val="de-DE"/>
              </w:rPr>
            </w:pPr>
            <w:r w:rsidRPr="007361F1">
              <w:rPr>
                <w:lang w:val="de-DE"/>
              </w:rPr>
              <w:t>Ês1 / Noc1: +7dB</w:t>
            </w:r>
          </w:p>
          <w:p w14:paraId="0D8E6855" w14:textId="77777777" w:rsidR="007361F1" w:rsidRPr="007361F1" w:rsidRDefault="007361F1" w:rsidP="00491E0B">
            <w:pPr>
              <w:pStyle w:val="TAL"/>
              <w:rPr>
                <w:lang w:val="de-DE"/>
              </w:rPr>
            </w:pPr>
            <w:r w:rsidRPr="007361F1">
              <w:rPr>
                <w:lang w:val="de-DE"/>
              </w:rPr>
              <w:t>Ês2 / Noc2: 0dB</w:t>
            </w:r>
          </w:p>
        </w:tc>
        <w:tc>
          <w:tcPr>
            <w:tcW w:w="1646" w:type="dxa"/>
          </w:tcPr>
          <w:p w14:paraId="2B454A0A" w14:textId="77777777" w:rsidR="007361F1" w:rsidRPr="00796872" w:rsidRDefault="007361F1" w:rsidP="00491E0B">
            <w:pPr>
              <w:pStyle w:val="TAL"/>
            </w:pPr>
            <w:r w:rsidRPr="00796872">
              <w:t>During T1:</w:t>
            </w:r>
          </w:p>
          <w:p w14:paraId="1C362E36" w14:textId="77777777" w:rsidR="007361F1" w:rsidRPr="00796872" w:rsidRDefault="007361F1" w:rsidP="00491E0B">
            <w:pPr>
              <w:pStyle w:val="TAL"/>
            </w:pPr>
            <w:r w:rsidRPr="00796872">
              <w:t>0dB</w:t>
            </w:r>
          </w:p>
          <w:p w14:paraId="65979985" w14:textId="77777777" w:rsidR="007361F1" w:rsidRPr="00796872" w:rsidRDefault="007361F1" w:rsidP="00491E0B">
            <w:pPr>
              <w:pStyle w:val="TAL"/>
            </w:pPr>
            <w:r w:rsidRPr="00796872">
              <w:t>0dB</w:t>
            </w:r>
          </w:p>
          <w:p w14:paraId="03E95D3C" w14:textId="77777777" w:rsidR="007361F1" w:rsidRPr="00796872" w:rsidRDefault="007361F1" w:rsidP="00491E0B">
            <w:pPr>
              <w:pStyle w:val="TAL"/>
            </w:pPr>
            <w:r w:rsidRPr="00796872">
              <w:t>0dB</w:t>
            </w:r>
          </w:p>
          <w:p w14:paraId="2AAA7913" w14:textId="77777777" w:rsidR="007361F1" w:rsidRPr="00796872" w:rsidRDefault="007361F1" w:rsidP="00491E0B">
            <w:pPr>
              <w:pStyle w:val="TAL"/>
            </w:pPr>
            <w:r w:rsidRPr="00796872">
              <w:t>0dB</w:t>
            </w:r>
          </w:p>
          <w:p w14:paraId="68F3A32B" w14:textId="77777777" w:rsidR="007361F1" w:rsidRPr="00796872" w:rsidRDefault="007361F1" w:rsidP="00491E0B">
            <w:pPr>
              <w:pStyle w:val="TAL"/>
            </w:pPr>
          </w:p>
          <w:p w14:paraId="65C79D95" w14:textId="77777777" w:rsidR="007361F1" w:rsidRPr="00796872" w:rsidRDefault="007361F1" w:rsidP="00491E0B">
            <w:pPr>
              <w:pStyle w:val="TAL"/>
            </w:pPr>
            <w:r w:rsidRPr="00796872">
              <w:t>During T2:</w:t>
            </w:r>
          </w:p>
          <w:p w14:paraId="35F54BB9" w14:textId="77777777" w:rsidR="007361F1" w:rsidRPr="00796872" w:rsidRDefault="007361F1" w:rsidP="00491E0B">
            <w:pPr>
              <w:pStyle w:val="TAL"/>
            </w:pPr>
            <w:r w:rsidRPr="00796872">
              <w:t>0dB</w:t>
            </w:r>
          </w:p>
          <w:p w14:paraId="1E66D5F2" w14:textId="77777777" w:rsidR="007361F1" w:rsidRPr="00796872" w:rsidRDefault="007361F1" w:rsidP="00491E0B">
            <w:pPr>
              <w:pStyle w:val="TAL"/>
            </w:pPr>
            <w:r w:rsidRPr="00796872">
              <w:t>0dB</w:t>
            </w:r>
          </w:p>
          <w:p w14:paraId="6A2A614E" w14:textId="77777777" w:rsidR="007361F1" w:rsidRPr="00796872" w:rsidRDefault="007361F1" w:rsidP="00491E0B">
            <w:pPr>
              <w:pStyle w:val="TAL"/>
            </w:pPr>
            <w:r w:rsidRPr="00796872">
              <w:t>-1.55dB</w:t>
            </w:r>
          </w:p>
          <w:p w14:paraId="76E3D69B" w14:textId="77777777" w:rsidR="007361F1" w:rsidRPr="00796872" w:rsidRDefault="007361F1" w:rsidP="00491E0B">
            <w:pPr>
              <w:pStyle w:val="TAL"/>
            </w:pPr>
            <w:r w:rsidRPr="00796872">
              <w:t>+1.55dB</w:t>
            </w:r>
          </w:p>
          <w:p w14:paraId="1DAD0061" w14:textId="77777777" w:rsidR="007361F1" w:rsidRPr="00796872" w:rsidRDefault="007361F1" w:rsidP="00491E0B">
            <w:pPr>
              <w:pStyle w:val="TAL"/>
            </w:pPr>
          </w:p>
          <w:p w14:paraId="10F45DB0" w14:textId="77777777" w:rsidR="007361F1" w:rsidRPr="00796872" w:rsidRDefault="007361F1" w:rsidP="00491E0B">
            <w:pPr>
              <w:pStyle w:val="TAL"/>
            </w:pPr>
            <w:r w:rsidRPr="00796872">
              <w:t>During T3:</w:t>
            </w:r>
          </w:p>
          <w:p w14:paraId="09BAD141" w14:textId="77777777" w:rsidR="007361F1" w:rsidRPr="00796872" w:rsidRDefault="007361F1" w:rsidP="00491E0B">
            <w:pPr>
              <w:pStyle w:val="TAL"/>
            </w:pPr>
            <w:r w:rsidRPr="00796872">
              <w:t>0dB</w:t>
            </w:r>
          </w:p>
          <w:p w14:paraId="5EFA5373" w14:textId="77777777" w:rsidR="007361F1" w:rsidRPr="00796872" w:rsidRDefault="007361F1" w:rsidP="00491E0B">
            <w:pPr>
              <w:pStyle w:val="TAL"/>
            </w:pPr>
            <w:r w:rsidRPr="00796872">
              <w:t>0dB</w:t>
            </w:r>
          </w:p>
          <w:p w14:paraId="44603C64" w14:textId="77777777" w:rsidR="007361F1" w:rsidRPr="00796872" w:rsidRDefault="007361F1" w:rsidP="00491E0B">
            <w:pPr>
              <w:pStyle w:val="TAL"/>
            </w:pPr>
            <w:r w:rsidRPr="00796872">
              <w:t>-1.55dB</w:t>
            </w:r>
          </w:p>
          <w:p w14:paraId="3AF9AB75" w14:textId="77777777" w:rsidR="007361F1" w:rsidRPr="00796872" w:rsidRDefault="007361F1" w:rsidP="00491E0B">
            <w:pPr>
              <w:pStyle w:val="TAL"/>
            </w:pPr>
            <w:r w:rsidRPr="00796872">
              <w:t>+1.55dB</w:t>
            </w:r>
          </w:p>
        </w:tc>
        <w:tc>
          <w:tcPr>
            <w:tcW w:w="2593" w:type="dxa"/>
          </w:tcPr>
          <w:p w14:paraId="17338D42" w14:textId="77777777" w:rsidR="007361F1" w:rsidRPr="007361F1" w:rsidRDefault="007361F1" w:rsidP="00491E0B">
            <w:pPr>
              <w:pStyle w:val="TAL"/>
              <w:rPr>
                <w:lang w:val="de-DE"/>
              </w:rPr>
            </w:pPr>
            <w:proofErr w:type="spellStart"/>
            <w:r w:rsidRPr="007361F1">
              <w:rPr>
                <w:lang w:val="de-DE"/>
              </w:rPr>
              <w:t>During</w:t>
            </w:r>
            <w:proofErr w:type="spellEnd"/>
            <w:r w:rsidRPr="007361F1">
              <w:rPr>
                <w:lang w:val="de-DE"/>
              </w:rPr>
              <w:t xml:space="preserve"> T1:</w:t>
            </w:r>
          </w:p>
          <w:p w14:paraId="2FBEEA14" w14:textId="77777777" w:rsidR="007361F1" w:rsidRPr="007361F1" w:rsidRDefault="007361F1" w:rsidP="00491E0B">
            <w:pPr>
              <w:pStyle w:val="TAL"/>
              <w:rPr>
                <w:lang w:val="de-DE"/>
              </w:rPr>
            </w:pPr>
            <w:r w:rsidRPr="007361F1">
              <w:rPr>
                <w:lang w:val="de-DE"/>
              </w:rPr>
              <w:t>Noc1: -98dBm/15kHz</w:t>
            </w:r>
          </w:p>
          <w:p w14:paraId="4A26D795" w14:textId="77777777" w:rsidR="007361F1" w:rsidRPr="007361F1" w:rsidRDefault="007361F1" w:rsidP="00491E0B">
            <w:pPr>
              <w:pStyle w:val="TAL"/>
              <w:rPr>
                <w:lang w:val="de-DE"/>
              </w:rPr>
            </w:pPr>
            <w:r w:rsidRPr="007361F1">
              <w:rPr>
                <w:lang w:val="de-DE"/>
              </w:rPr>
              <w:t>Noc2: -98dBm/15kHz</w:t>
            </w:r>
          </w:p>
          <w:p w14:paraId="4F29528F" w14:textId="77777777" w:rsidR="007361F1" w:rsidRPr="00796872" w:rsidRDefault="007361F1" w:rsidP="00491E0B">
            <w:pPr>
              <w:pStyle w:val="TAL"/>
            </w:pPr>
            <w:r w:rsidRPr="00796872">
              <w:t>Ês1 / Noc1: +7dB</w:t>
            </w:r>
          </w:p>
          <w:p w14:paraId="7F511335" w14:textId="77777777" w:rsidR="007361F1" w:rsidRPr="00796872" w:rsidRDefault="007361F1" w:rsidP="00491E0B">
            <w:pPr>
              <w:pStyle w:val="TAL"/>
            </w:pPr>
            <w:r w:rsidRPr="00796872">
              <w:t>Ês2 / Noc2: -infinity</w:t>
            </w:r>
          </w:p>
          <w:p w14:paraId="645AE198" w14:textId="77777777" w:rsidR="007361F1" w:rsidRPr="00796872" w:rsidRDefault="007361F1" w:rsidP="00491E0B">
            <w:pPr>
              <w:pStyle w:val="TAL"/>
            </w:pPr>
          </w:p>
          <w:p w14:paraId="0D8D827A" w14:textId="77777777" w:rsidR="007361F1" w:rsidRPr="007361F1" w:rsidRDefault="007361F1" w:rsidP="00491E0B">
            <w:pPr>
              <w:pStyle w:val="TAL"/>
              <w:rPr>
                <w:lang w:val="de-DE"/>
              </w:rPr>
            </w:pPr>
            <w:proofErr w:type="spellStart"/>
            <w:r w:rsidRPr="007361F1">
              <w:rPr>
                <w:lang w:val="de-DE"/>
              </w:rPr>
              <w:t>During</w:t>
            </w:r>
            <w:proofErr w:type="spellEnd"/>
            <w:r w:rsidRPr="007361F1">
              <w:rPr>
                <w:lang w:val="de-DE"/>
              </w:rPr>
              <w:t xml:space="preserve"> T2:</w:t>
            </w:r>
          </w:p>
          <w:p w14:paraId="08D33846" w14:textId="77777777" w:rsidR="007361F1" w:rsidRPr="007361F1" w:rsidRDefault="007361F1" w:rsidP="00491E0B">
            <w:pPr>
              <w:pStyle w:val="TAL"/>
              <w:rPr>
                <w:lang w:val="de-DE"/>
              </w:rPr>
            </w:pPr>
            <w:r w:rsidRPr="007361F1">
              <w:rPr>
                <w:lang w:val="de-DE"/>
              </w:rPr>
              <w:t>Noc1: -98dBm/15kHz</w:t>
            </w:r>
          </w:p>
          <w:p w14:paraId="2A228084" w14:textId="77777777" w:rsidR="007361F1" w:rsidRPr="007361F1" w:rsidRDefault="007361F1" w:rsidP="00491E0B">
            <w:pPr>
              <w:pStyle w:val="TAL"/>
              <w:rPr>
                <w:lang w:val="de-DE"/>
              </w:rPr>
            </w:pPr>
            <w:r w:rsidRPr="007361F1">
              <w:rPr>
                <w:lang w:val="de-DE"/>
              </w:rPr>
              <w:t>Noc2: -98dBm/15kHz</w:t>
            </w:r>
          </w:p>
          <w:p w14:paraId="08A90C71" w14:textId="77777777" w:rsidR="007361F1" w:rsidRPr="007361F1" w:rsidRDefault="007361F1" w:rsidP="00491E0B">
            <w:pPr>
              <w:pStyle w:val="TAL"/>
              <w:rPr>
                <w:lang w:val="de-DE"/>
              </w:rPr>
            </w:pPr>
            <w:r w:rsidRPr="007361F1">
              <w:rPr>
                <w:lang w:val="de-DE"/>
              </w:rPr>
              <w:t>Ês1 / Noc1: +5.45dB</w:t>
            </w:r>
          </w:p>
          <w:p w14:paraId="584EFF46" w14:textId="77777777" w:rsidR="007361F1" w:rsidRPr="007361F1" w:rsidRDefault="007361F1" w:rsidP="00491E0B">
            <w:pPr>
              <w:pStyle w:val="TAL"/>
              <w:rPr>
                <w:lang w:val="de-DE"/>
              </w:rPr>
            </w:pPr>
            <w:r w:rsidRPr="007361F1">
              <w:rPr>
                <w:lang w:val="de-DE"/>
              </w:rPr>
              <w:t>Ês2 / Noc2: +1.55dB</w:t>
            </w:r>
          </w:p>
          <w:p w14:paraId="69A4116B" w14:textId="77777777" w:rsidR="007361F1" w:rsidRPr="007361F1" w:rsidRDefault="007361F1" w:rsidP="00491E0B">
            <w:pPr>
              <w:pStyle w:val="TAL"/>
              <w:rPr>
                <w:lang w:val="de-DE"/>
              </w:rPr>
            </w:pPr>
          </w:p>
          <w:p w14:paraId="563D32C7" w14:textId="77777777" w:rsidR="007361F1" w:rsidRPr="007361F1" w:rsidRDefault="007361F1" w:rsidP="00491E0B">
            <w:pPr>
              <w:pStyle w:val="TAL"/>
              <w:rPr>
                <w:lang w:val="de-DE"/>
              </w:rPr>
            </w:pPr>
            <w:proofErr w:type="spellStart"/>
            <w:r w:rsidRPr="007361F1">
              <w:rPr>
                <w:lang w:val="de-DE"/>
              </w:rPr>
              <w:t>During</w:t>
            </w:r>
            <w:proofErr w:type="spellEnd"/>
            <w:r w:rsidRPr="007361F1">
              <w:rPr>
                <w:lang w:val="de-DE"/>
              </w:rPr>
              <w:t xml:space="preserve"> T3:</w:t>
            </w:r>
          </w:p>
          <w:p w14:paraId="04D1CE45" w14:textId="77777777" w:rsidR="007361F1" w:rsidRPr="007361F1" w:rsidRDefault="007361F1" w:rsidP="00491E0B">
            <w:pPr>
              <w:pStyle w:val="TAL"/>
              <w:rPr>
                <w:lang w:val="de-DE"/>
              </w:rPr>
            </w:pPr>
            <w:r w:rsidRPr="007361F1">
              <w:rPr>
                <w:lang w:val="de-DE"/>
              </w:rPr>
              <w:t>Noc1: -98dBm/15kHz</w:t>
            </w:r>
          </w:p>
          <w:p w14:paraId="7FE2D599" w14:textId="77777777" w:rsidR="007361F1" w:rsidRPr="007361F1" w:rsidRDefault="007361F1" w:rsidP="00491E0B">
            <w:pPr>
              <w:pStyle w:val="TAL"/>
              <w:rPr>
                <w:lang w:val="de-DE"/>
              </w:rPr>
            </w:pPr>
            <w:r w:rsidRPr="007361F1">
              <w:rPr>
                <w:lang w:val="de-DE"/>
              </w:rPr>
              <w:t>Noc2: -98dBm/15kHz</w:t>
            </w:r>
          </w:p>
          <w:p w14:paraId="3C29590D" w14:textId="77777777" w:rsidR="007361F1" w:rsidRPr="007361F1" w:rsidRDefault="007361F1" w:rsidP="00491E0B">
            <w:pPr>
              <w:pStyle w:val="TAL"/>
              <w:rPr>
                <w:lang w:val="de-DE"/>
              </w:rPr>
            </w:pPr>
            <w:r w:rsidRPr="007361F1">
              <w:rPr>
                <w:lang w:val="de-DE"/>
              </w:rPr>
              <w:t>Ês1 / Noc1: +5.45dB</w:t>
            </w:r>
          </w:p>
          <w:p w14:paraId="194A14FA" w14:textId="77777777" w:rsidR="007361F1" w:rsidRPr="007361F1" w:rsidRDefault="007361F1" w:rsidP="00491E0B">
            <w:pPr>
              <w:pStyle w:val="TAL"/>
              <w:rPr>
                <w:lang w:val="de-DE"/>
              </w:rPr>
            </w:pPr>
            <w:r w:rsidRPr="007361F1">
              <w:rPr>
                <w:lang w:val="de-DE"/>
              </w:rPr>
              <w:t>Ês2 / Noc2: +1.55dB</w:t>
            </w:r>
          </w:p>
        </w:tc>
      </w:tr>
      <w:tr w:rsidR="007361F1" w:rsidRPr="00A2454E" w14:paraId="0E04CD43" w14:textId="77777777" w:rsidTr="00491E0B">
        <w:trPr>
          <w:jc w:val="center"/>
        </w:trPr>
        <w:tc>
          <w:tcPr>
            <w:tcW w:w="2106" w:type="dxa"/>
          </w:tcPr>
          <w:p w14:paraId="680AB94E" w14:textId="77777777" w:rsidR="007361F1" w:rsidRPr="00796872" w:rsidRDefault="007361F1" w:rsidP="00491E0B">
            <w:pPr>
              <w:pStyle w:val="TAL"/>
            </w:pPr>
            <w:r w:rsidRPr="00796872">
              <w:rPr>
                <w:lang w:eastAsia="ja-JP"/>
              </w:rPr>
              <w:t>8.4.1.1 E-UTRA – NR FR1 SFTD measurement delay in non-DRX</w:t>
            </w:r>
          </w:p>
        </w:tc>
        <w:tc>
          <w:tcPr>
            <w:tcW w:w="4104" w:type="dxa"/>
          </w:tcPr>
          <w:p w14:paraId="7E73C158" w14:textId="77777777" w:rsidR="007361F1" w:rsidRPr="007361F1" w:rsidRDefault="007361F1" w:rsidP="00491E0B">
            <w:pPr>
              <w:pStyle w:val="TAL"/>
              <w:rPr>
                <w:lang w:val="de-DE"/>
              </w:rPr>
            </w:pPr>
            <w:proofErr w:type="spellStart"/>
            <w:r w:rsidRPr="007361F1">
              <w:rPr>
                <w:lang w:val="de-DE"/>
              </w:rPr>
              <w:t>During</w:t>
            </w:r>
            <w:proofErr w:type="spellEnd"/>
            <w:r w:rsidRPr="007361F1">
              <w:rPr>
                <w:lang w:val="de-DE"/>
              </w:rPr>
              <w:t xml:space="preserve"> T1:</w:t>
            </w:r>
          </w:p>
          <w:p w14:paraId="39CD4F45" w14:textId="77777777" w:rsidR="007361F1" w:rsidRPr="007361F1" w:rsidRDefault="007361F1" w:rsidP="00491E0B">
            <w:pPr>
              <w:pStyle w:val="TAL"/>
              <w:rPr>
                <w:lang w:val="de-DE"/>
              </w:rPr>
            </w:pPr>
            <w:r w:rsidRPr="007361F1">
              <w:rPr>
                <w:lang w:val="de-DE"/>
              </w:rPr>
              <w:t>Noc1: -104dBm/15kHz</w:t>
            </w:r>
          </w:p>
          <w:p w14:paraId="1466DF1D" w14:textId="77777777" w:rsidR="007361F1" w:rsidRPr="007361F1" w:rsidRDefault="007361F1" w:rsidP="00491E0B">
            <w:pPr>
              <w:pStyle w:val="TAL"/>
              <w:rPr>
                <w:lang w:val="de-DE"/>
              </w:rPr>
            </w:pPr>
            <w:r w:rsidRPr="007361F1">
              <w:rPr>
                <w:lang w:val="de-DE"/>
              </w:rPr>
              <w:t>Noc2: -98dBm/15kHz</w:t>
            </w:r>
          </w:p>
          <w:p w14:paraId="498A153B" w14:textId="77777777" w:rsidR="007361F1" w:rsidRPr="007361F1" w:rsidRDefault="007361F1" w:rsidP="00491E0B">
            <w:pPr>
              <w:pStyle w:val="TAL"/>
              <w:rPr>
                <w:lang w:val="de-DE"/>
              </w:rPr>
            </w:pPr>
            <w:r w:rsidRPr="007361F1">
              <w:rPr>
                <w:lang w:val="de-DE"/>
              </w:rPr>
              <w:t>Ês1 / Noc1: +17dB</w:t>
            </w:r>
          </w:p>
          <w:p w14:paraId="515D4D07" w14:textId="77777777" w:rsidR="007361F1" w:rsidRPr="007361F1" w:rsidRDefault="007361F1" w:rsidP="00491E0B">
            <w:pPr>
              <w:pStyle w:val="TAL"/>
              <w:rPr>
                <w:lang w:val="de-DE"/>
              </w:rPr>
            </w:pPr>
            <w:r w:rsidRPr="007361F1">
              <w:rPr>
                <w:lang w:val="de-DE"/>
              </w:rPr>
              <w:t>Ês2 / Noc2: +4dB</w:t>
            </w:r>
          </w:p>
        </w:tc>
        <w:tc>
          <w:tcPr>
            <w:tcW w:w="1646" w:type="dxa"/>
          </w:tcPr>
          <w:p w14:paraId="0360E229" w14:textId="77777777" w:rsidR="007361F1" w:rsidRPr="00796872" w:rsidRDefault="007361F1" w:rsidP="00491E0B">
            <w:pPr>
              <w:pStyle w:val="TAL"/>
            </w:pPr>
            <w:r w:rsidRPr="00796872">
              <w:t>During T1:</w:t>
            </w:r>
          </w:p>
          <w:p w14:paraId="36D0DF7D" w14:textId="77777777" w:rsidR="007361F1" w:rsidRPr="00796872" w:rsidRDefault="007361F1" w:rsidP="00491E0B">
            <w:pPr>
              <w:pStyle w:val="TAL"/>
            </w:pPr>
            <w:r w:rsidRPr="00796872">
              <w:t>0dB</w:t>
            </w:r>
          </w:p>
          <w:p w14:paraId="061A98C7" w14:textId="77777777" w:rsidR="007361F1" w:rsidRPr="00796872" w:rsidRDefault="007361F1" w:rsidP="00491E0B">
            <w:pPr>
              <w:pStyle w:val="TAL"/>
            </w:pPr>
            <w:r w:rsidRPr="00796872">
              <w:t>0dB</w:t>
            </w:r>
          </w:p>
          <w:p w14:paraId="4563C004" w14:textId="77777777" w:rsidR="007361F1" w:rsidRPr="00796872" w:rsidRDefault="007361F1" w:rsidP="00491E0B">
            <w:pPr>
              <w:pStyle w:val="TAL"/>
            </w:pPr>
            <w:r w:rsidRPr="00796872">
              <w:t>0dB</w:t>
            </w:r>
          </w:p>
          <w:p w14:paraId="1ECA3C5C" w14:textId="77777777" w:rsidR="007361F1" w:rsidRPr="00796872" w:rsidRDefault="007361F1" w:rsidP="00491E0B">
            <w:pPr>
              <w:pStyle w:val="TAL"/>
            </w:pPr>
            <w:r w:rsidRPr="00796872">
              <w:t>0dB</w:t>
            </w:r>
          </w:p>
        </w:tc>
        <w:tc>
          <w:tcPr>
            <w:tcW w:w="2593" w:type="dxa"/>
          </w:tcPr>
          <w:p w14:paraId="4F7A6645" w14:textId="77777777" w:rsidR="007361F1" w:rsidRPr="007361F1" w:rsidRDefault="007361F1" w:rsidP="00491E0B">
            <w:pPr>
              <w:pStyle w:val="TAL"/>
              <w:rPr>
                <w:lang w:val="de-DE"/>
              </w:rPr>
            </w:pPr>
            <w:proofErr w:type="spellStart"/>
            <w:r w:rsidRPr="007361F1">
              <w:rPr>
                <w:lang w:val="de-DE"/>
              </w:rPr>
              <w:t>During</w:t>
            </w:r>
            <w:proofErr w:type="spellEnd"/>
            <w:r w:rsidRPr="007361F1">
              <w:rPr>
                <w:lang w:val="de-DE"/>
              </w:rPr>
              <w:t xml:space="preserve"> T1:</w:t>
            </w:r>
          </w:p>
          <w:p w14:paraId="25B23E88" w14:textId="77777777" w:rsidR="007361F1" w:rsidRPr="007361F1" w:rsidRDefault="007361F1" w:rsidP="00491E0B">
            <w:pPr>
              <w:pStyle w:val="TAL"/>
              <w:rPr>
                <w:lang w:val="de-DE"/>
              </w:rPr>
            </w:pPr>
            <w:r w:rsidRPr="007361F1">
              <w:rPr>
                <w:lang w:val="de-DE"/>
              </w:rPr>
              <w:t>Noc1: -104dBm/15kHz</w:t>
            </w:r>
          </w:p>
          <w:p w14:paraId="4215BC9A" w14:textId="77777777" w:rsidR="007361F1" w:rsidRPr="007361F1" w:rsidRDefault="007361F1" w:rsidP="00491E0B">
            <w:pPr>
              <w:pStyle w:val="TAL"/>
              <w:rPr>
                <w:lang w:val="de-DE"/>
              </w:rPr>
            </w:pPr>
            <w:r w:rsidRPr="007361F1">
              <w:rPr>
                <w:lang w:val="de-DE"/>
              </w:rPr>
              <w:t>Noc2: -98dBm/15kHz</w:t>
            </w:r>
          </w:p>
          <w:p w14:paraId="56F12793" w14:textId="77777777" w:rsidR="007361F1" w:rsidRPr="007361F1" w:rsidRDefault="007361F1" w:rsidP="00491E0B">
            <w:pPr>
              <w:pStyle w:val="TAL"/>
              <w:rPr>
                <w:lang w:val="de-DE"/>
              </w:rPr>
            </w:pPr>
            <w:r w:rsidRPr="007361F1">
              <w:rPr>
                <w:lang w:val="de-DE"/>
              </w:rPr>
              <w:t>Ês1 / Noc1: +17dB</w:t>
            </w:r>
          </w:p>
          <w:p w14:paraId="7C88251D" w14:textId="77777777" w:rsidR="007361F1" w:rsidRPr="007361F1" w:rsidRDefault="007361F1" w:rsidP="00491E0B">
            <w:pPr>
              <w:pStyle w:val="TAL"/>
              <w:rPr>
                <w:lang w:val="de-DE"/>
              </w:rPr>
            </w:pPr>
            <w:r w:rsidRPr="007361F1">
              <w:rPr>
                <w:lang w:val="de-DE"/>
              </w:rPr>
              <w:t>Ês2 / Noc2: +4dB</w:t>
            </w:r>
          </w:p>
        </w:tc>
      </w:tr>
      <w:tr w:rsidR="007361F1" w:rsidRPr="00796872" w14:paraId="4F6F7C51" w14:textId="77777777" w:rsidTr="00491E0B">
        <w:trPr>
          <w:jc w:val="center"/>
        </w:trPr>
        <w:tc>
          <w:tcPr>
            <w:tcW w:w="2106" w:type="dxa"/>
          </w:tcPr>
          <w:p w14:paraId="69434367" w14:textId="77777777" w:rsidR="007361F1" w:rsidRPr="00796872" w:rsidRDefault="007361F1" w:rsidP="00491E0B">
            <w:pPr>
              <w:pStyle w:val="TAL"/>
            </w:pPr>
            <w:r w:rsidRPr="00796872">
              <w:rPr>
                <w:lang w:eastAsia="ja-JP"/>
              </w:rPr>
              <w:t>8.4.1.2 E-UTRA – NR FR1 SFTD measurement delay in DRX</w:t>
            </w:r>
          </w:p>
        </w:tc>
        <w:tc>
          <w:tcPr>
            <w:tcW w:w="4104" w:type="dxa"/>
          </w:tcPr>
          <w:p w14:paraId="547DABDF" w14:textId="77777777" w:rsidR="007361F1" w:rsidRPr="00796872" w:rsidRDefault="007361F1" w:rsidP="00491E0B">
            <w:pPr>
              <w:pStyle w:val="TAL"/>
            </w:pPr>
            <w:r w:rsidRPr="00796872">
              <w:rPr>
                <w:rFonts w:eastAsia="SimSun"/>
                <w:lang w:eastAsia="zh-CN"/>
              </w:rPr>
              <w:t>Same as 8.4.1.1</w:t>
            </w:r>
          </w:p>
        </w:tc>
        <w:tc>
          <w:tcPr>
            <w:tcW w:w="1646" w:type="dxa"/>
          </w:tcPr>
          <w:p w14:paraId="7437619A" w14:textId="77777777" w:rsidR="007361F1" w:rsidRPr="00796872" w:rsidRDefault="007361F1" w:rsidP="00491E0B">
            <w:pPr>
              <w:pStyle w:val="TAL"/>
            </w:pPr>
            <w:r w:rsidRPr="00796872">
              <w:rPr>
                <w:rFonts w:eastAsia="SimSun"/>
                <w:lang w:eastAsia="zh-CN"/>
              </w:rPr>
              <w:t>Same as 8.4.1.1</w:t>
            </w:r>
          </w:p>
        </w:tc>
        <w:tc>
          <w:tcPr>
            <w:tcW w:w="2593" w:type="dxa"/>
          </w:tcPr>
          <w:p w14:paraId="0BA837C0" w14:textId="77777777" w:rsidR="007361F1" w:rsidRPr="00796872" w:rsidRDefault="007361F1" w:rsidP="00491E0B">
            <w:pPr>
              <w:pStyle w:val="TAL"/>
            </w:pPr>
            <w:r w:rsidRPr="00796872">
              <w:rPr>
                <w:rFonts w:eastAsia="SimSun"/>
                <w:lang w:eastAsia="zh-CN"/>
              </w:rPr>
              <w:t>Same as 8.4.1.1</w:t>
            </w:r>
          </w:p>
        </w:tc>
      </w:tr>
      <w:tr w:rsidR="009227EA" w:rsidRPr="00A2454E" w14:paraId="278500AA" w14:textId="77777777" w:rsidTr="00491E0B">
        <w:trPr>
          <w:jc w:val="center"/>
        </w:trPr>
        <w:tc>
          <w:tcPr>
            <w:tcW w:w="2106" w:type="dxa"/>
          </w:tcPr>
          <w:p w14:paraId="030118C7" w14:textId="7D75547C" w:rsidR="009227EA" w:rsidRPr="00796872" w:rsidRDefault="009227EA" w:rsidP="009227EA">
            <w:pPr>
              <w:pStyle w:val="TAL"/>
            </w:pPr>
            <w:ins w:id="51" w:author="Cardalda-Garcia Adrian 1SI1" w:date="2021-07-26T10:56:00Z">
              <w:r w:rsidRPr="00796872">
                <w:rPr>
                  <w:lang w:eastAsia="ja-JP"/>
                </w:rPr>
                <w:t xml:space="preserve">8.4.2.1 </w:t>
              </w:r>
              <w:r w:rsidRPr="009227EA">
                <w:rPr>
                  <w:lang w:eastAsia="ja-JP"/>
                </w:rPr>
                <w:t>E-UTRA event-triggered reporting of a NR FR1 neighbour cell without SSB time index detection in non-DRX</w:t>
              </w:r>
            </w:ins>
            <w:del w:id="52" w:author="Cardalda-Garcia Adrian 1SI1" w:date="2021-07-26T10:56:00Z">
              <w:r w:rsidRPr="00796872" w:rsidDel="007545AD">
                <w:rPr>
                  <w:lang w:eastAsia="ja-JP"/>
                </w:rPr>
                <w:delText>8.4.2.1 E-UTRA – NR FR1 event-triggered reporting without SSB time index detection in non-DRX</w:delText>
              </w:r>
            </w:del>
          </w:p>
        </w:tc>
        <w:tc>
          <w:tcPr>
            <w:tcW w:w="4104" w:type="dxa"/>
          </w:tcPr>
          <w:p w14:paraId="5C204C9A" w14:textId="77777777" w:rsidR="009227EA" w:rsidRPr="007361F1" w:rsidRDefault="009227EA" w:rsidP="009227EA">
            <w:pPr>
              <w:pStyle w:val="TAL"/>
              <w:rPr>
                <w:lang w:val="de-DE"/>
              </w:rPr>
            </w:pPr>
            <w:proofErr w:type="spellStart"/>
            <w:r w:rsidRPr="007361F1">
              <w:rPr>
                <w:lang w:val="de-DE"/>
              </w:rPr>
              <w:t>During</w:t>
            </w:r>
            <w:proofErr w:type="spellEnd"/>
            <w:r w:rsidRPr="007361F1">
              <w:rPr>
                <w:lang w:val="de-DE"/>
              </w:rPr>
              <w:t xml:space="preserve"> T1:</w:t>
            </w:r>
          </w:p>
          <w:p w14:paraId="5E27A6A2" w14:textId="77777777" w:rsidR="009227EA" w:rsidRPr="007361F1" w:rsidRDefault="009227EA" w:rsidP="009227EA">
            <w:pPr>
              <w:pStyle w:val="TAL"/>
              <w:rPr>
                <w:lang w:val="de-DE"/>
              </w:rPr>
            </w:pPr>
            <w:r w:rsidRPr="007361F1">
              <w:rPr>
                <w:lang w:val="de-DE"/>
              </w:rPr>
              <w:t>Noc1: -104dBm/15kHz</w:t>
            </w:r>
          </w:p>
          <w:p w14:paraId="32307AE8" w14:textId="77777777" w:rsidR="009227EA" w:rsidRPr="007361F1" w:rsidRDefault="009227EA" w:rsidP="009227EA">
            <w:pPr>
              <w:pStyle w:val="TAL"/>
              <w:rPr>
                <w:lang w:val="de-DE"/>
              </w:rPr>
            </w:pPr>
            <w:r w:rsidRPr="007361F1">
              <w:rPr>
                <w:lang w:val="de-DE"/>
              </w:rPr>
              <w:t>Noc2: -98dBm/15kHz</w:t>
            </w:r>
          </w:p>
          <w:p w14:paraId="08E7D8E5" w14:textId="77777777" w:rsidR="009227EA" w:rsidRPr="00796872" w:rsidRDefault="009227EA" w:rsidP="009227EA">
            <w:pPr>
              <w:pStyle w:val="TAL"/>
            </w:pPr>
            <w:r w:rsidRPr="00796872">
              <w:t>Ês1 / Noc1: +17dB</w:t>
            </w:r>
          </w:p>
          <w:p w14:paraId="41788F06" w14:textId="77777777" w:rsidR="009227EA" w:rsidRPr="00796872" w:rsidRDefault="009227EA" w:rsidP="009227EA">
            <w:pPr>
              <w:pStyle w:val="TAL"/>
            </w:pPr>
            <w:r w:rsidRPr="00796872">
              <w:t>Ês2 / Noc2: -infinity</w:t>
            </w:r>
          </w:p>
          <w:p w14:paraId="4913BE1C" w14:textId="77777777" w:rsidR="009227EA" w:rsidRPr="00796872" w:rsidRDefault="009227EA" w:rsidP="009227EA">
            <w:pPr>
              <w:pStyle w:val="TAL"/>
            </w:pPr>
          </w:p>
          <w:p w14:paraId="1571055A" w14:textId="77777777" w:rsidR="009227EA" w:rsidRPr="007361F1" w:rsidRDefault="009227EA" w:rsidP="009227EA">
            <w:pPr>
              <w:pStyle w:val="TAL"/>
              <w:rPr>
                <w:lang w:val="de-DE"/>
              </w:rPr>
            </w:pPr>
            <w:proofErr w:type="spellStart"/>
            <w:r w:rsidRPr="007361F1">
              <w:rPr>
                <w:lang w:val="de-DE"/>
              </w:rPr>
              <w:t>During</w:t>
            </w:r>
            <w:proofErr w:type="spellEnd"/>
            <w:r w:rsidRPr="007361F1">
              <w:rPr>
                <w:lang w:val="de-DE"/>
              </w:rPr>
              <w:t xml:space="preserve"> T2:</w:t>
            </w:r>
          </w:p>
          <w:p w14:paraId="2BE7049F" w14:textId="77777777" w:rsidR="009227EA" w:rsidRPr="007361F1" w:rsidRDefault="009227EA" w:rsidP="009227EA">
            <w:pPr>
              <w:pStyle w:val="TAL"/>
              <w:rPr>
                <w:lang w:val="de-DE"/>
              </w:rPr>
            </w:pPr>
            <w:r w:rsidRPr="007361F1">
              <w:rPr>
                <w:lang w:val="de-DE"/>
              </w:rPr>
              <w:t>Noc1: -104dBm/15kHz</w:t>
            </w:r>
          </w:p>
          <w:p w14:paraId="58A900B5" w14:textId="77777777" w:rsidR="009227EA" w:rsidRPr="007361F1" w:rsidRDefault="009227EA" w:rsidP="009227EA">
            <w:pPr>
              <w:pStyle w:val="TAL"/>
              <w:rPr>
                <w:lang w:val="de-DE"/>
              </w:rPr>
            </w:pPr>
            <w:r w:rsidRPr="007361F1">
              <w:rPr>
                <w:lang w:val="de-DE"/>
              </w:rPr>
              <w:t>Noc2: -98dBm/15kHz</w:t>
            </w:r>
          </w:p>
          <w:p w14:paraId="668CFB64" w14:textId="77777777" w:rsidR="009227EA" w:rsidRPr="007361F1" w:rsidRDefault="009227EA" w:rsidP="009227EA">
            <w:pPr>
              <w:pStyle w:val="TAL"/>
              <w:rPr>
                <w:lang w:val="de-DE"/>
              </w:rPr>
            </w:pPr>
            <w:r w:rsidRPr="007361F1">
              <w:rPr>
                <w:lang w:val="de-DE"/>
              </w:rPr>
              <w:t>Ês1 / Noc1: +17dB</w:t>
            </w:r>
          </w:p>
          <w:p w14:paraId="49950AC9" w14:textId="77777777" w:rsidR="009227EA" w:rsidRPr="007361F1" w:rsidRDefault="009227EA" w:rsidP="009227EA">
            <w:pPr>
              <w:pStyle w:val="TAL"/>
              <w:rPr>
                <w:lang w:val="de-DE"/>
              </w:rPr>
            </w:pPr>
            <w:r w:rsidRPr="007361F1">
              <w:rPr>
                <w:lang w:val="de-DE"/>
              </w:rPr>
              <w:t>Ês2 / Noc2: +7dB</w:t>
            </w:r>
          </w:p>
        </w:tc>
        <w:tc>
          <w:tcPr>
            <w:tcW w:w="1646" w:type="dxa"/>
          </w:tcPr>
          <w:p w14:paraId="75CBAA97" w14:textId="77777777" w:rsidR="009227EA" w:rsidRPr="00796872" w:rsidRDefault="009227EA" w:rsidP="009227EA">
            <w:pPr>
              <w:pStyle w:val="TAL"/>
            </w:pPr>
            <w:r w:rsidRPr="00796872">
              <w:t>During T1:</w:t>
            </w:r>
          </w:p>
          <w:p w14:paraId="215C6070" w14:textId="77777777" w:rsidR="009227EA" w:rsidRPr="00796872" w:rsidRDefault="009227EA" w:rsidP="009227EA">
            <w:pPr>
              <w:pStyle w:val="TAL"/>
            </w:pPr>
            <w:r w:rsidRPr="00796872">
              <w:t>0dB</w:t>
            </w:r>
          </w:p>
          <w:p w14:paraId="6FEC6CA5" w14:textId="77777777" w:rsidR="009227EA" w:rsidRPr="00796872" w:rsidRDefault="009227EA" w:rsidP="009227EA">
            <w:pPr>
              <w:pStyle w:val="TAL"/>
            </w:pPr>
            <w:r w:rsidRPr="00796872">
              <w:t>0dB</w:t>
            </w:r>
          </w:p>
          <w:p w14:paraId="5C10EC7A" w14:textId="77777777" w:rsidR="009227EA" w:rsidRPr="00796872" w:rsidRDefault="009227EA" w:rsidP="009227EA">
            <w:pPr>
              <w:pStyle w:val="TAL"/>
            </w:pPr>
            <w:r w:rsidRPr="00796872">
              <w:t>0dB</w:t>
            </w:r>
          </w:p>
          <w:p w14:paraId="104CEBF3" w14:textId="77777777" w:rsidR="009227EA" w:rsidRPr="00796872" w:rsidRDefault="009227EA" w:rsidP="009227EA">
            <w:pPr>
              <w:pStyle w:val="TAL"/>
            </w:pPr>
            <w:r w:rsidRPr="00796872">
              <w:t>0dB</w:t>
            </w:r>
          </w:p>
          <w:p w14:paraId="720484C5" w14:textId="77777777" w:rsidR="009227EA" w:rsidRPr="00796872" w:rsidRDefault="009227EA" w:rsidP="009227EA">
            <w:pPr>
              <w:pStyle w:val="TAL"/>
            </w:pPr>
          </w:p>
          <w:p w14:paraId="32665BF3" w14:textId="77777777" w:rsidR="009227EA" w:rsidRPr="00796872" w:rsidRDefault="009227EA" w:rsidP="009227EA">
            <w:pPr>
              <w:pStyle w:val="TAL"/>
            </w:pPr>
            <w:r w:rsidRPr="00796872">
              <w:t>During T2:</w:t>
            </w:r>
          </w:p>
          <w:p w14:paraId="1BE23FCA" w14:textId="77777777" w:rsidR="009227EA" w:rsidRPr="00796872" w:rsidRDefault="009227EA" w:rsidP="009227EA">
            <w:pPr>
              <w:pStyle w:val="TAL"/>
            </w:pPr>
            <w:r w:rsidRPr="00796872">
              <w:t>0dB</w:t>
            </w:r>
          </w:p>
          <w:p w14:paraId="51B5D8F0" w14:textId="77777777" w:rsidR="009227EA" w:rsidRPr="00796872" w:rsidRDefault="009227EA" w:rsidP="009227EA">
            <w:pPr>
              <w:pStyle w:val="TAL"/>
            </w:pPr>
            <w:r w:rsidRPr="00796872">
              <w:t>0dB</w:t>
            </w:r>
          </w:p>
          <w:p w14:paraId="48503DA3" w14:textId="77777777" w:rsidR="009227EA" w:rsidRPr="00796872" w:rsidRDefault="009227EA" w:rsidP="009227EA">
            <w:pPr>
              <w:pStyle w:val="TAL"/>
            </w:pPr>
            <w:r w:rsidRPr="00796872">
              <w:t>-1.65dB</w:t>
            </w:r>
          </w:p>
          <w:p w14:paraId="495976DF" w14:textId="77777777" w:rsidR="009227EA" w:rsidRPr="00796872" w:rsidRDefault="009227EA" w:rsidP="009227EA">
            <w:pPr>
              <w:pStyle w:val="TAL"/>
            </w:pPr>
            <w:r w:rsidRPr="00796872">
              <w:t>+1.65dB</w:t>
            </w:r>
          </w:p>
        </w:tc>
        <w:tc>
          <w:tcPr>
            <w:tcW w:w="2593" w:type="dxa"/>
          </w:tcPr>
          <w:p w14:paraId="08322EFE" w14:textId="77777777" w:rsidR="009227EA" w:rsidRPr="007361F1" w:rsidRDefault="009227EA" w:rsidP="009227EA">
            <w:pPr>
              <w:pStyle w:val="TAL"/>
              <w:rPr>
                <w:lang w:val="de-DE"/>
              </w:rPr>
            </w:pPr>
            <w:proofErr w:type="spellStart"/>
            <w:r w:rsidRPr="007361F1">
              <w:rPr>
                <w:lang w:val="de-DE"/>
              </w:rPr>
              <w:t>During</w:t>
            </w:r>
            <w:proofErr w:type="spellEnd"/>
            <w:r w:rsidRPr="007361F1">
              <w:rPr>
                <w:lang w:val="de-DE"/>
              </w:rPr>
              <w:t xml:space="preserve"> T1:</w:t>
            </w:r>
          </w:p>
          <w:p w14:paraId="084181EC" w14:textId="77777777" w:rsidR="009227EA" w:rsidRPr="007361F1" w:rsidRDefault="009227EA" w:rsidP="009227EA">
            <w:pPr>
              <w:pStyle w:val="TAL"/>
              <w:rPr>
                <w:lang w:val="de-DE"/>
              </w:rPr>
            </w:pPr>
            <w:r w:rsidRPr="007361F1">
              <w:rPr>
                <w:lang w:val="de-DE"/>
              </w:rPr>
              <w:t>Noc1: -104dBm/15kHz</w:t>
            </w:r>
          </w:p>
          <w:p w14:paraId="5421DE53" w14:textId="77777777" w:rsidR="009227EA" w:rsidRPr="007361F1" w:rsidRDefault="009227EA" w:rsidP="009227EA">
            <w:pPr>
              <w:pStyle w:val="TAL"/>
              <w:rPr>
                <w:lang w:val="de-DE"/>
              </w:rPr>
            </w:pPr>
            <w:r w:rsidRPr="007361F1">
              <w:rPr>
                <w:lang w:val="de-DE"/>
              </w:rPr>
              <w:t>Noc2: -98dBm/15kHz</w:t>
            </w:r>
          </w:p>
          <w:p w14:paraId="325AFAB5" w14:textId="77777777" w:rsidR="009227EA" w:rsidRPr="00796872" w:rsidRDefault="009227EA" w:rsidP="009227EA">
            <w:pPr>
              <w:pStyle w:val="TAL"/>
            </w:pPr>
            <w:r w:rsidRPr="00796872">
              <w:t>Ês1 / Noc1: +17dB</w:t>
            </w:r>
          </w:p>
          <w:p w14:paraId="6750C273" w14:textId="77777777" w:rsidR="009227EA" w:rsidRPr="00796872" w:rsidRDefault="009227EA" w:rsidP="009227EA">
            <w:pPr>
              <w:pStyle w:val="TAL"/>
            </w:pPr>
            <w:r w:rsidRPr="00796872">
              <w:t>Ês2 / Noc2: -infinity</w:t>
            </w:r>
          </w:p>
          <w:p w14:paraId="2040A7AC" w14:textId="77777777" w:rsidR="009227EA" w:rsidRPr="00796872" w:rsidRDefault="009227EA" w:rsidP="009227EA">
            <w:pPr>
              <w:pStyle w:val="TAL"/>
            </w:pPr>
          </w:p>
          <w:p w14:paraId="6B6D288E" w14:textId="77777777" w:rsidR="009227EA" w:rsidRPr="007361F1" w:rsidRDefault="009227EA" w:rsidP="009227EA">
            <w:pPr>
              <w:pStyle w:val="TAL"/>
              <w:rPr>
                <w:lang w:val="de-DE"/>
              </w:rPr>
            </w:pPr>
            <w:proofErr w:type="spellStart"/>
            <w:r w:rsidRPr="007361F1">
              <w:rPr>
                <w:lang w:val="de-DE"/>
              </w:rPr>
              <w:t>During</w:t>
            </w:r>
            <w:proofErr w:type="spellEnd"/>
            <w:r w:rsidRPr="007361F1">
              <w:rPr>
                <w:lang w:val="de-DE"/>
              </w:rPr>
              <w:t xml:space="preserve"> T2:</w:t>
            </w:r>
          </w:p>
          <w:p w14:paraId="55B9BCD5" w14:textId="77777777" w:rsidR="009227EA" w:rsidRPr="007361F1" w:rsidRDefault="009227EA" w:rsidP="009227EA">
            <w:pPr>
              <w:pStyle w:val="TAL"/>
              <w:rPr>
                <w:lang w:val="de-DE"/>
              </w:rPr>
            </w:pPr>
            <w:r w:rsidRPr="007361F1">
              <w:rPr>
                <w:lang w:val="de-DE"/>
              </w:rPr>
              <w:t>Noc1: -98dBm/15kHz</w:t>
            </w:r>
          </w:p>
          <w:p w14:paraId="518E0AEC" w14:textId="77777777" w:rsidR="009227EA" w:rsidRPr="007361F1" w:rsidRDefault="009227EA" w:rsidP="009227EA">
            <w:pPr>
              <w:pStyle w:val="TAL"/>
              <w:rPr>
                <w:lang w:val="de-DE"/>
              </w:rPr>
            </w:pPr>
            <w:r w:rsidRPr="007361F1">
              <w:rPr>
                <w:lang w:val="de-DE"/>
              </w:rPr>
              <w:t>Noc2: -98dBm/15kHz</w:t>
            </w:r>
          </w:p>
          <w:p w14:paraId="5145EDE1" w14:textId="77777777" w:rsidR="009227EA" w:rsidRPr="007361F1" w:rsidRDefault="009227EA" w:rsidP="009227EA">
            <w:pPr>
              <w:pStyle w:val="TAL"/>
              <w:rPr>
                <w:lang w:val="de-DE"/>
              </w:rPr>
            </w:pPr>
            <w:r w:rsidRPr="007361F1">
              <w:rPr>
                <w:lang w:val="de-DE"/>
              </w:rPr>
              <w:t>Ês1 / Noc1: +15.35dB</w:t>
            </w:r>
          </w:p>
          <w:p w14:paraId="02C3AB08" w14:textId="77777777" w:rsidR="009227EA" w:rsidRPr="007361F1" w:rsidRDefault="009227EA" w:rsidP="009227EA">
            <w:pPr>
              <w:pStyle w:val="TAL"/>
              <w:rPr>
                <w:lang w:val="de-DE"/>
              </w:rPr>
            </w:pPr>
            <w:r w:rsidRPr="007361F1">
              <w:rPr>
                <w:lang w:val="de-DE"/>
              </w:rPr>
              <w:t>Ês2 / Noc2: +8.65dB</w:t>
            </w:r>
          </w:p>
        </w:tc>
      </w:tr>
      <w:tr w:rsidR="009227EA" w:rsidRPr="00796872" w14:paraId="516B9FE0" w14:textId="77777777" w:rsidTr="00491E0B">
        <w:trPr>
          <w:jc w:val="center"/>
        </w:trPr>
        <w:tc>
          <w:tcPr>
            <w:tcW w:w="2106" w:type="dxa"/>
          </w:tcPr>
          <w:p w14:paraId="34773A6D" w14:textId="7B50BA48" w:rsidR="009227EA" w:rsidRPr="00796872" w:rsidRDefault="009227EA" w:rsidP="009227EA">
            <w:pPr>
              <w:pStyle w:val="TAL"/>
            </w:pPr>
            <w:ins w:id="53" w:author="Cardalda-Garcia Adrian 1SI1" w:date="2021-07-26T10:56:00Z">
              <w:r w:rsidRPr="00796872">
                <w:rPr>
                  <w:lang w:eastAsia="ja-JP"/>
                </w:rPr>
                <w:t xml:space="preserve">8.4.2.2 </w:t>
              </w:r>
              <w:r w:rsidRPr="009227EA">
                <w:rPr>
                  <w:lang w:eastAsia="ja-JP"/>
                </w:rPr>
                <w:t>E-UTRA event-triggered reporting of a NR FR1 neighbour cell without SSB time index detection in DRX</w:t>
              </w:r>
            </w:ins>
            <w:del w:id="54" w:author="Cardalda-Garcia Adrian 1SI1" w:date="2021-07-26T10:56:00Z">
              <w:r w:rsidRPr="00796872" w:rsidDel="007545AD">
                <w:rPr>
                  <w:lang w:eastAsia="ja-JP"/>
                </w:rPr>
                <w:delText>8.4.2.2 E-UTRA – NR FR1 event-triggered reporting without SSB time index detection in DRX</w:delText>
              </w:r>
            </w:del>
          </w:p>
        </w:tc>
        <w:tc>
          <w:tcPr>
            <w:tcW w:w="4104" w:type="dxa"/>
          </w:tcPr>
          <w:p w14:paraId="5D0928B5" w14:textId="77777777" w:rsidR="009227EA" w:rsidRPr="00796872" w:rsidRDefault="009227EA" w:rsidP="009227EA">
            <w:pPr>
              <w:pStyle w:val="TAL"/>
            </w:pPr>
            <w:r w:rsidRPr="00796872">
              <w:rPr>
                <w:rFonts w:eastAsia="SimSun"/>
                <w:lang w:eastAsia="zh-CN"/>
              </w:rPr>
              <w:t>Same as 8.4.2.1</w:t>
            </w:r>
          </w:p>
        </w:tc>
        <w:tc>
          <w:tcPr>
            <w:tcW w:w="1646" w:type="dxa"/>
          </w:tcPr>
          <w:p w14:paraId="436BA209" w14:textId="77777777" w:rsidR="009227EA" w:rsidRPr="00796872" w:rsidRDefault="009227EA" w:rsidP="009227EA">
            <w:pPr>
              <w:pStyle w:val="TAL"/>
            </w:pPr>
            <w:r w:rsidRPr="00796872">
              <w:rPr>
                <w:rFonts w:eastAsia="SimSun"/>
                <w:lang w:eastAsia="zh-CN"/>
              </w:rPr>
              <w:t>Same as 8.4.2.1</w:t>
            </w:r>
          </w:p>
        </w:tc>
        <w:tc>
          <w:tcPr>
            <w:tcW w:w="2593" w:type="dxa"/>
          </w:tcPr>
          <w:p w14:paraId="13341DE5" w14:textId="77777777" w:rsidR="009227EA" w:rsidRPr="00796872" w:rsidRDefault="009227EA" w:rsidP="009227EA">
            <w:pPr>
              <w:pStyle w:val="TAL"/>
            </w:pPr>
            <w:r w:rsidRPr="00796872">
              <w:rPr>
                <w:rFonts w:eastAsia="SimSun"/>
                <w:lang w:eastAsia="zh-CN"/>
              </w:rPr>
              <w:t>Same as 8.4.2.1</w:t>
            </w:r>
          </w:p>
        </w:tc>
      </w:tr>
      <w:tr w:rsidR="009227EA" w:rsidRPr="00796872" w14:paraId="28433295" w14:textId="77777777" w:rsidTr="00491E0B">
        <w:trPr>
          <w:jc w:val="center"/>
        </w:trPr>
        <w:tc>
          <w:tcPr>
            <w:tcW w:w="2106" w:type="dxa"/>
          </w:tcPr>
          <w:p w14:paraId="28E12B5E" w14:textId="29B458CD" w:rsidR="009227EA" w:rsidRPr="00796872" w:rsidRDefault="009227EA" w:rsidP="009227EA">
            <w:pPr>
              <w:pStyle w:val="TAL"/>
            </w:pPr>
            <w:ins w:id="55" w:author="Cardalda-Garcia Adrian 1SI1" w:date="2021-07-26T10:56:00Z">
              <w:r w:rsidRPr="00796872">
                <w:rPr>
                  <w:lang w:eastAsia="ja-JP"/>
                </w:rPr>
                <w:lastRenderedPageBreak/>
                <w:t xml:space="preserve">8.4.2.3 </w:t>
              </w:r>
              <w:r w:rsidRPr="009227EA">
                <w:rPr>
                  <w:lang w:eastAsia="ja-JP"/>
                </w:rPr>
                <w:t>E-UTRA event-triggered reporting of a NR FR1 neighbour cell with SSB time index detection in non-DRX</w:t>
              </w:r>
            </w:ins>
            <w:del w:id="56" w:author="Cardalda-Garcia Adrian 1SI1" w:date="2021-07-26T10:56:00Z">
              <w:r w:rsidRPr="00796872" w:rsidDel="007545AD">
                <w:rPr>
                  <w:lang w:eastAsia="ja-JP"/>
                </w:rPr>
                <w:delText>8.4.2.3 E-UTRA – NR FR1 event-triggered reporting with SSB time index detection in non-DRX</w:delText>
              </w:r>
            </w:del>
          </w:p>
        </w:tc>
        <w:tc>
          <w:tcPr>
            <w:tcW w:w="4104" w:type="dxa"/>
          </w:tcPr>
          <w:p w14:paraId="61498A91" w14:textId="77777777" w:rsidR="009227EA" w:rsidRPr="00796872" w:rsidRDefault="009227EA" w:rsidP="009227EA">
            <w:pPr>
              <w:pStyle w:val="TAL"/>
            </w:pPr>
            <w:r w:rsidRPr="00796872">
              <w:rPr>
                <w:rFonts w:eastAsia="SimSun"/>
                <w:lang w:eastAsia="zh-CN"/>
              </w:rPr>
              <w:t>Same as 8.4.2.1</w:t>
            </w:r>
          </w:p>
        </w:tc>
        <w:tc>
          <w:tcPr>
            <w:tcW w:w="1646" w:type="dxa"/>
          </w:tcPr>
          <w:p w14:paraId="5D55B936" w14:textId="77777777" w:rsidR="009227EA" w:rsidRPr="00796872" w:rsidRDefault="009227EA" w:rsidP="009227EA">
            <w:pPr>
              <w:pStyle w:val="TAL"/>
            </w:pPr>
            <w:r w:rsidRPr="00796872">
              <w:rPr>
                <w:rFonts w:eastAsia="SimSun"/>
                <w:lang w:eastAsia="zh-CN"/>
              </w:rPr>
              <w:t>Same as 8.4.2.1</w:t>
            </w:r>
          </w:p>
        </w:tc>
        <w:tc>
          <w:tcPr>
            <w:tcW w:w="2593" w:type="dxa"/>
          </w:tcPr>
          <w:p w14:paraId="3CAF32F8" w14:textId="77777777" w:rsidR="009227EA" w:rsidRPr="00796872" w:rsidRDefault="009227EA" w:rsidP="009227EA">
            <w:pPr>
              <w:pStyle w:val="TAL"/>
            </w:pPr>
            <w:r w:rsidRPr="00796872">
              <w:rPr>
                <w:rFonts w:eastAsia="SimSun"/>
                <w:lang w:eastAsia="zh-CN"/>
              </w:rPr>
              <w:t>Same as 8.4.2.1</w:t>
            </w:r>
          </w:p>
        </w:tc>
      </w:tr>
      <w:tr w:rsidR="009227EA" w:rsidRPr="00796872" w14:paraId="697F338A" w14:textId="77777777" w:rsidTr="00491E0B">
        <w:trPr>
          <w:jc w:val="center"/>
        </w:trPr>
        <w:tc>
          <w:tcPr>
            <w:tcW w:w="2106" w:type="dxa"/>
          </w:tcPr>
          <w:p w14:paraId="34F8337B" w14:textId="20F3C8A0" w:rsidR="009227EA" w:rsidRPr="00796872" w:rsidRDefault="009227EA" w:rsidP="009227EA">
            <w:pPr>
              <w:pStyle w:val="TAL"/>
            </w:pPr>
            <w:ins w:id="57" w:author="Cardalda-Garcia Adrian 1SI1" w:date="2021-07-26T10:56:00Z">
              <w:r w:rsidRPr="00796872">
                <w:rPr>
                  <w:lang w:eastAsia="ja-JP"/>
                </w:rPr>
                <w:t xml:space="preserve">8.4.2.4 </w:t>
              </w:r>
              <w:r w:rsidRPr="009227EA">
                <w:rPr>
                  <w:lang w:eastAsia="ja-JP"/>
                </w:rPr>
                <w:t>E-UTRA event-triggered reporting of a NR FR1 neighbour cell with SSB time index detection in DRX</w:t>
              </w:r>
            </w:ins>
            <w:del w:id="58" w:author="Cardalda-Garcia Adrian 1SI1" w:date="2021-07-26T10:56:00Z">
              <w:r w:rsidRPr="00796872" w:rsidDel="007545AD">
                <w:rPr>
                  <w:lang w:eastAsia="ja-JP"/>
                </w:rPr>
                <w:delText>8.4.2.4 E-UTRA – NR FR1 event-triggered reporting with SSB time index detection in DRX</w:delText>
              </w:r>
            </w:del>
          </w:p>
        </w:tc>
        <w:tc>
          <w:tcPr>
            <w:tcW w:w="4104" w:type="dxa"/>
          </w:tcPr>
          <w:p w14:paraId="30DBB5C0" w14:textId="77777777" w:rsidR="009227EA" w:rsidRPr="00796872" w:rsidRDefault="009227EA" w:rsidP="009227EA">
            <w:pPr>
              <w:pStyle w:val="TAL"/>
            </w:pPr>
            <w:r w:rsidRPr="00796872">
              <w:rPr>
                <w:rFonts w:eastAsia="SimSun"/>
                <w:lang w:eastAsia="zh-CN"/>
              </w:rPr>
              <w:t>Same as 8.4.2.1</w:t>
            </w:r>
          </w:p>
        </w:tc>
        <w:tc>
          <w:tcPr>
            <w:tcW w:w="1646" w:type="dxa"/>
          </w:tcPr>
          <w:p w14:paraId="77D845D6" w14:textId="77777777" w:rsidR="009227EA" w:rsidRPr="00796872" w:rsidRDefault="009227EA" w:rsidP="009227EA">
            <w:pPr>
              <w:pStyle w:val="TAL"/>
            </w:pPr>
            <w:r w:rsidRPr="00796872">
              <w:rPr>
                <w:rFonts w:eastAsia="SimSun"/>
                <w:lang w:eastAsia="zh-CN"/>
              </w:rPr>
              <w:t>Same as 8.4.2.1</w:t>
            </w:r>
          </w:p>
        </w:tc>
        <w:tc>
          <w:tcPr>
            <w:tcW w:w="2593" w:type="dxa"/>
          </w:tcPr>
          <w:p w14:paraId="3EFC20B2" w14:textId="77777777" w:rsidR="009227EA" w:rsidRPr="00796872" w:rsidRDefault="009227EA" w:rsidP="009227EA">
            <w:pPr>
              <w:pStyle w:val="TAL"/>
            </w:pPr>
            <w:r w:rsidRPr="00796872">
              <w:rPr>
                <w:rFonts w:eastAsia="SimSun"/>
                <w:lang w:eastAsia="zh-CN"/>
              </w:rPr>
              <w:t>Same as 8.4.2.1</w:t>
            </w:r>
          </w:p>
        </w:tc>
      </w:tr>
      <w:tr w:rsidR="007361F1" w:rsidRPr="00796872" w14:paraId="3D31FE23" w14:textId="77777777" w:rsidTr="00491E0B">
        <w:trPr>
          <w:jc w:val="center"/>
        </w:trPr>
        <w:tc>
          <w:tcPr>
            <w:tcW w:w="10449" w:type="dxa"/>
            <w:gridSpan w:val="4"/>
          </w:tcPr>
          <w:p w14:paraId="4FE91E08" w14:textId="6BB10EC8" w:rsidR="007361F1" w:rsidRPr="00796872" w:rsidRDefault="007361F1" w:rsidP="00491E0B">
            <w:pPr>
              <w:pStyle w:val="TAL"/>
              <w:rPr>
                <w:shd w:val="clear" w:color="auto" w:fill="FFFFFF"/>
              </w:rPr>
            </w:pPr>
            <w:r w:rsidRPr="00796872">
              <w:rPr>
                <w:lang w:eastAsia="ja-JP"/>
              </w:rPr>
              <w:t xml:space="preserve">8.5.2.1.1.1 </w:t>
            </w:r>
            <w:ins w:id="59" w:author="Cardalda-Garcia Adrian 1SI1" w:date="2021-07-26T10:56:00Z">
              <w:r w:rsidR="009227EA" w:rsidRPr="009227EA">
                <w:t>E-UTRA SS-RSRP absolute measurement accuracy of a NR FR1 neighbour cell</w:t>
              </w:r>
            </w:ins>
            <w:del w:id="60" w:author="Cardalda-Garcia Adrian 1SI1" w:date="2021-07-26T10:56:00Z">
              <w:r w:rsidRPr="00796872" w:rsidDel="009227EA">
                <w:delText>E-UTRA – NR FR1 SS-RSRP absolute measurement accuracy</w:delText>
              </w:r>
            </w:del>
          </w:p>
        </w:tc>
      </w:tr>
      <w:tr w:rsidR="007361F1" w:rsidRPr="00796872" w14:paraId="10A8AE3A" w14:textId="77777777" w:rsidTr="00491E0B">
        <w:trPr>
          <w:jc w:val="center"/>
        </w:trPr>
        <w:tc>
          <w:tcPr>
            <w:tcW w:w="2106" w:type="dxa"/>
          </w:tcPr>
          <w:p w14:paraId="41EF4767" w14:textId="77777777" w:rsidR="007361F1" w:rsidRPr="00796872" w:rsidRDefault="007361F1" w:rsidP="00491E0B">
            <w:pPr>
              <w:pStyle w:val="TAL"/>
              <w:rPr>
                <w:lang w:eastAsia="ja-JP"/>
              </w:rPr>
            </w:pPr>
            <w:r w:rsidRPr="00796872">
              <w:rPr>
                <w:lang w:eastAsia="ja-JP"/>
              </w:rPr>
              <w:t>Test Configuration 1,2,4,5</w:t>
            </w:r>
          </w:p>
        </w:tc>
        <w:tc>
          <w:tcPr>
            <w:tcW w:w="4104" w:type="dxa"/>
          </w:tcPr>
          <w:p w14:paraId="13930739" w14:textId="77777777" w:rsidR="007361F1" w:rsidRPr="00796872" w:rsidRDefault="007361F1" w:rsidP="00491E0B">
            <w:pPr>
              <w:pStyle w:val="TAL"/>
              <w:rPr>
                <w:u w:val="single"/>
              </w:rPr>
            </w:pPr>
            <w:r w:rsidRPr="00796872">
              <w:rPr>
                <w:u w:val="single"/>
              </w:rPr>
              <w:t>Test 1:</w:t>
            </w:r>
          </w:p>
          <w:p w14:paraId="0A88D028"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-94.65 dBm/15kHz</w:t>
            </w:r>
          </w:p>
          <w:p w14:paraId="3DA635B8"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+10.0dB</w:t>
            </w:r>
          </w:p>
          <w:p w14:paraId="2C67AD9C" w14:textId="77777777" w:rsidR="007361F1" w:rsidRPr="00796872" w:rsidRDefault="007361F1" w:rsidP="00491E0B">
            <w:pPr>
              <w:pStyle w:val="TAL"/>
              <w:rPr>
                <w:shd w:val="clear" w:color="auto" w:fill="FFFFFF"/>
                <w:lang w:eastAsia="sv-SE"/>
              </w:rPr>
            </w:pPr>
            <w:r w:rsidRPr="00796872">
              <w:rPr>
                <w:u w:val="single"/>
              </w:rPr>
              <w:t xml:space="preserve">Reported RSRP values: </w:t>
            </w:r>
            <w:r w:rsidRPr="00796872">
              <w:rPr>
                <w:shd w:val="clear" w:color="auto" w:fill="FFFFFF"/>
                <w:lang w:eastAsia="sv-SE"/>
              </w:rPr>
              <w:t>±8dB</w:t>
            </w:r>
          </w:p>
          <w:p w14:paraId="207C0461" w14:textId="77777777" w:rsidR="007361F1" w:rsidRPr="00796872" w:rsidRDefault="007361F1" w:rsidP="00491E0B">
            <w:pPr>
              <w:pStyle w:val="TAL"/>
            </w:pPr>
            <w:r w:rsidRPr="00796872">
              <w:rPr>
                <w:shd w:val="clear" w:color="auto" w:fill="FFFFFF"/>
                <w:lang w:eastAsia="sv-SE"/>
              </w:rPr>
              <w:t>(±3.0dB additionally for extreme conditions)</w:t>
            </w:r>
          </w:p>
          <w:p w14:paraId="50C0B463" w14:textId="77777777" w:rsidR="007361F1" w:rsidRPr="00796872" w:rsidRDefault="007361F1" w:rsidP="00491E0B">
            <w:pPr>
              <w:pStyle w:val="TAL"/>
              <w:rPr>
                <w:rFonts w:cs="v4.2.0"/>
              </w:rPr>
            </w:pPr>
          </w:p>
          <w:p w14:paraId="0BD507D2" w14:textId="77777777" w:rsidR="007361F1" w:rsidRPr="00796872" w:rsidRDefault="007361F1" w:rsidP="00491E0B">
            <w:pPr>
              <w:pStyle w:val="TAL"/>
            </w:pPr>
            <w:r w:rsidRPr="00796872">
              <w:rPr>
                <w:u w:val="single"/>
              </w:rPr>
              <w:t>Test 2:</w:t>
            </w:r>
          </w:p>
          <w:p w14:paraId="0699AC34" w14:textId="77777777" w:rsidR="007361F1" w:rsidRPr="00796872" w:rsidRDefault="007361F1" w:rsidP="00491E0B">
            <w:pPr>
              <w:pStyle w:val="TAL"/>
              <w:rPr>
                <w:rFonts w:cs="Arial"/>
                <w:vertAlign w:val="subscript"/>
              </w:rPr>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-117dBm/15kHz + </w:t>
            </w:r>
            <w:proofErr w:type="spellStart"/>
            <w:r w:rsidRPr="00796872">
              <w:rPr>
                <w:rFonts w:cs="Arial"/>
              </w:rPr>
              <w:t>Δ</w:t>
            </w:r>
            <w:r w:rsidRPr="00796872">
              <w:rPr>
                <w:rFonts w:cs="Arial"/>
                <w:vertAlign w:val="subscript"/>
              </w:rPr>
              <w:t>BG_offset</w:t>
            </w:r>
            <w:proofErr w:type="spellEnd"/>
          </w:p>
          <w:p w14:paraId="5070011C" w14:textId="77777777" w:rsidR="007361F1" w:rsidRPr="00796872" w:rsidRDefault="007361F1" w:rsidP="00491E0B">
            <w:pPr>
              <w:pStyle w:val="TAL"/>
            </w:pPr>
          </w:p>
          <w:p w14:paraId="73E76E2E"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-4.0dB</w:t>
            </w:r>
          </w:p>
          <w:p w14:paraId="107AC0D7" w14:textId="77777777" w:rsidR="007361F1" w:rsidRPr="00796872" w:rsidRDefault="007361F1" w:rsidP="00491E0B">
            <w:pPr>
              <w:pStyle w:val="TAL"/>
              <w:rPr>
                <w:shd w:val="clear" w:color="auto" w:fill="FFFFFF"/>
                <w:lang w:eastAsia="sv-SE"/>
              </w:rPr>
            </w:pPr>
            <w:r w:rsidRPr="00796872">
              <w:rPr>
                <w:u w:val="single"/>
              </w:rPr>
              <w:t xml:space="preserve">Reported RSRP values: </w:t>
            </w:r>
            <w:r w:rsidRPr="00796872">
              <w:rPr>
                <w:shd w:val="clear" w:color="auto" w:fill="FFFFFF"/>
                <w:lang w:eastAsia="sv-SE"/>
              </w:rPr>
              <w:t>±4.5dB</w:t>
            </w:r>
          </w:p>
          <w:p w14:paraId="5044C1C2" w14:textId="77777777" w:rsidR="007361F1" w:rsidRPr="00796872" w:rsidRDefault="007361F1" w:rsidP="00491E0B">
            <w:pPr>
              <w:pStyle w:val="TAL"/>
              <w:rPr>
                <w:u w:val="single"/>
                <w:lang w:eastAsia="ja-JP"/>
              </w:rPr>
            </w:pPr>
            <w:r w:rsidRPr="00796872">
              <w:rPr>
                <w:shd w:val="clear" w:color="auto" w:fill="FFFFFF"/>
                <w:lang w:eastAsia="sv-SE"/>
              </w:rPr>
              <w:t>(±4.5dB additionally for extreme conditions)</w:t>
            </w:r>
          </w:p>
        </w:tc>
        <w:tc>
          <w:tcPr>
            <w:tcW w:w="1646" w:type="dxa"/>
          </w:tcPr>
          <w:p w14:paraId="78CA1E84" w14:textId="77777777" w:rsidR="007361F1" w:rsidRPr="00796872" w:rsidRDefault="007361F1" w:rsidP="00491E0B">
            <w:pPr>
              <w:pStyle w:val="TAL"/>
              <w:rPr>
                <w:u w:val="single"/>
              </w:rPr>
            </w:pPr>
            <w:r w:rsidRPr="00796872">
              <w:rPr>
                <w:u w:val="single"/>
              </w:rPr>
              <w:t>Test 1:</w:t>
            </w:r>
          </w:p>
          <w:p w14:paraId="7D01B57F" w14:textId="77777777" w:rsidR="007361F1" w:rsidRPr="00796872" w:rsidRDefault="007361F1" w:rsidP="00491E0B">
            <w:pPr>
              <w:pStyle w:val="TAL"/>
            </w:pPr>
            <w:r w:rsidRPr="00796872">
              <w:rPr>
                <w:shd w:val="clear" w:color="auto" w:fill="FFFFFF"/>
                <w:lang w:eastAsia="sv-SE"/>
              </w:rPr>
              <w:t>0dB</w:t>
            </w:r>
          </w:p>
          <w:p w14:paraId="459CB99B" w14:textId="77777777" w:rsidR="007361F1" w:rsidRPr="00796872" w:rsidRDefault="007361F1" w:rsidP="00491E0B">
            <w:pPr>
              <w:pStyle w:val="TAL"/>
            </w:pPr>
            <w:r w:rsidRPr="00796872">
              <w:t>0dB</w:t>
            </w:r>
          </w:p>
          <w:p w14:paraId="28893B83" w14:textId="77777777" w:rsidR="007361F1" w:rsidRPr="00796872" w:rsidRDefault="007361F1" w:rsidP="00491E0B">
            <w:pPr>
              <w:pStyle w:val="TAL"/>
            </w:pPr>
            <w:r w:rsidRPr="00796872">
              <w:t>Via mapping</w:t>
            </w:r>
          </w:p>
          <w:p w14:paraId="33BCE004" w14:textId="77777777" w:rsidR="007361F1" w:rsidRPr="00796872" w:rsidRDefault="007361F1" w:rsidP="00491E0B">
            <w:pPr>
              <w:pStyle w:val="TAL"/>
            </w:pPr>
          </w:p>
          <w:p w14:paraId="6FEAC19B" w14:textId="77777777" w:rsidR="007361F1" w:rsidRPr="00796872" w:rsidRDefault="007361F1" w:rsidP="00491E0B">
            <w:pPr>
              <w:pStyle w:val="TAL"/>
              <w:rPr>
                <w:rFonts w:cs="v4.2.0"/>
              </w:rPr>
            </w:pPr>
          </w:p>
          <w:p w14:paraId="1C125471" w14:textId="77777777" w:rsidR="007361F1" w:rsidRPr="00796872" w:rsidRDefault="007361F1" w:rsidP="00491E0B">
            <w:pPr>
              <w:pStyle w:val="TAL"/>
              <w:rPr>
                <w:u w:val="single"/>
              </w:rPr>
            </w:pPr>
            <w:r w:rsidRPr="00796872">
              <w:rPr>
                <w:u w:val="single"/>
              </w:rPr>
              <w:t>Test 2:</w:t>
            </w:r>
          </w:p>
          <w:p w14:paraId="063E33B8" w14:textId="77777777" w:rsidR="007361F1" w:rsidRPr="00796872" w:rsidRDefault="007361F1" w:rsidP="00491E0B">
            <w:pPr>
              <w:pStyle w:val="TAL"/>
              <w:rPr>
                <w:shd w:val="clear" w:color="auto" w:fill="FFFFFF"/>
                <w:lang w:eastAsia="sv-SE"/>
              </w:rPr>
            </w:pPr>
            <w:r w:rsidRPr="00796872">
              <w:rPr>
                <w:shd w:val="clear" w:color="auto" w:fill="FFFFFF"/>
                <w:lang w:eastAsia="sv-SE"/>
              </w:rPr>
              <w:t>0dB</w:t>
            </w:r>
          </w:p>
          <w:p w14:paraId="1B52C3F5" w14:textId="77777777" w:rsidR="007361F1" w:rsidRPr="00796872" w:rsidRDefault="007361F1" w:rsidP="00491E0B">
            <w:pPr>
              <w:pStyle w:val="TAL"/>
            </w:pPr>
          </w:p>
          <w:p w14:paraId="513444A0" w14:textId="77777777" w:rsidR="007361F1" w:rsidRPr="00796872" w:rsidRDefault="007361F1" w:rsidP="00491E0B">
            <w:pPr>
              <w:pStyle w:val="TAL"/>
            </w:pPr>
            <w:r w:rsidRPr="00796872">
              <w:t>0.8dB</w:t>
            </w:r>
          </w:p>
          <w:p w14:paraId="5D3997EC" w14:textId="77777777" w:rsidR="007361F1" w:rsidRPr="00796872" w:rsidRDefault="007361F1" w:rsidP="00491E0B">
            <w:pPr>
              <w:pStyle w:val="TAL"/>
              <w:rPr>
                <w:u w:val="single"/>
                <w:lang w:eastAsia="ja-JP"/>
              </w:rPr>
            </w:pPr>
            <w:r w:rsidRPr="00796872">
              <w:t>Via mapping</w:t>
            </w:r>
          </w:p>
        </w:tc>
        <w:tc>
          <w:tcPr>
            <w:tcW w:w="2593" w:type="dxa"/>
          </w:tcPr>
          <w:p w14:paraId="058624DC" w14:textId="77777777" w:rsidR="007361F1" w:rsidRPr="00796872" w:rsidRDefault="007361F1" w:rsidP="00491E0B">
            <w:pPr>
              <w:pStyle w:val="TAL"/>
              <w:rPr>
                <w:u w:val="single"/>
              </w:rPr>
            </w:pPr>
            <w:r w:rsidRPr="00796872">
              <w:rPr>
                <w:u w:val="single"/>
              </w:rPr>
              <w:t>Test 1:</w:t>
            </w:r>
          </w:p>
          <w:p w14:paraId="0640C386"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-94.65dBm/15kHz</w:t>
            </w:r>
          </w:p>
          <w:p w14:paraId="7D99969C"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+10.0dB</w:t>
            </w:r>
          </w:p>
          <w:p w14:paraId="0833E1F3" w14:textId="77777777" w:rsidR="007361F1" w:rsidRPr="00796872" w:rsidRDefault="007361F1" w:rsidP="00491E0B">
            <w:pPr>
              <w:pStyle w:val="TAL"/>
            </w:pPr>
            <w:r w:rsidRPr="00796872">
              <w:t>RSRP_62 to RSRP_82</w:t>
            </w:r>
          </w:p>
          <w:p w14:paraId="496FE3BF" w14:textId="77777777" w:rsidR="007361F1" w:rsidRPr="00796872" w:rsidRDefault="007361F1" w:rsidP="00491E0B">
            <w:pPr>
              <w:pStyle w:val="TAL"/>
              <w:rPr>
                <w:rFonts w:cs="v4.2.0"/>
              </w:rPr>
            </w:pPr>
          </w:p>
          <w:p w14:paraId="6480E044" w14:textId="77777777" w:rsidR="007361F1" w:rsidRPr="00796872" w:rsidRDefault="007361F1" w:rsidP="00491E0B">
            <w:pPr>
              <w:pStyle w:val="TAL"/>
              <w:rPr>
                <w:rFonts w:cs="v4.2.0"/>
              </w:rPr>
            </w:pPr>
          </w:p>
          <w:p w14:paraId="3F286E4A" w14:textId="77777777" w:rsidR="007361F1" w:rsidRPr="00796872" w:rsidRDefault="007361F1" w:rsidP="00491E0B">
            <w:pPr>
              <w:pStyle w:val="TAL"/>
            </w:pPr>
            <w:r w:rsidRPr="00796872">
              <w:rPr>
                <w:u w:val="single"/>
              </w:rPr>
              <w:t>Test 2:</w:t>
            </w:r>
          </w:p>
          <w:p w14:paraId="0D1BE1B4"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-117dBm/15kHz + </w:t>
            </w:r>
            <w:proofErr w:type="spellStart"/>
            <w:r w:rsidRPr="00796872">
              <w:rPr>
                <w:rFonts w:cs="Arial"/>
              </w:rPr>
              <w:t>Δ</w:t>
            </w:r>
            <w:r w:rsidRPr="00796872">
              <w:rPr>
                <w:rFonts w:cs="Arial"/>
                <w:vertAlign w:val="subscript"/>
              </w:rPr>
              <w:t>BG_offset</w:t>
            </w:r>
            <w:proofErr w:type="spellEnd"/>
          </w:p>
          <w:p w14:paraId="01AE818C"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-3.2dB</w:t>
            </w:r>
          </w:p>
          <w:p w14:paraId="1EAC9275" w14:textId="77777777" w:rsidR="007361F1" w:rsidRPr="00796872" w:rsidRDefault="007361F1" w:rsidP="00491E0B">
            <w:pPr>
              <w:pStyle w:val="TAL"/>
            </w:pPr>
            <w:r w:rsidRPr="00796872">
              <w:t>RSRP_30 to RSRP_43</w:t>
            </w:r>
          </w:p>
          <w:p w14:paraId="5D7B47A1" w14:textId="77777777" w:rsidR="007361F1" w:rsidRPr="00796872" w:rsidRDefault="007361F1" w:rsidP="00491E0B">
            <w:pPr>
              <w:pStyle w:val="TAL"/>
            </w:pPr>
            <w:r w:rsidRPr="00796872">
              <w:t>RSRP_31 to RSRP_43</w:t>
            </w:r>
          </w:p>
          <w:p w14:paraId="5D77D403" w14:textId="77777777" w:rsidR="007361F1" w:rsidRPr="00796872" w:rsidRDefault="007361F1" w:rsidP="00491E0B">
            <w:pPr>
              <w:pStyle w:val="TAL"/>
            </w:pPr>
            <w:r w:rsidRPr="00796872">
              <w:t>RSRP_31 to RSRP_44</w:t>
            </w:r>
          </w:p>
          <w:p w14:paraId="590D5FD7" w14:textId="77777777" w:rsidR="007361F1" w:rsidRPr="00796872" w:rsidRDefault="007361F1" w:rsidP="00491E0B">
            <w:pPr>
              <w:pStyle w:val="TAL"/>
            </w:pPr>
            <w:r w:rsidRPr="00796872">
              <w:t>RSRP_32 to RSRP_44</w:t>
            </w:r>
          </w:p>
          <w:p w14:paraId="71229265" w14:textId="77777777" w:rsidR="007361F1" w:rsidRPr="00796872" w:rsidRDefault="007361F1" w:rsidP="00491E0B">
            <w:pPr>
              <w:pStyle w:val="TAL"/>
            </w:pPr>
            <w:r w:rsidRPr="00796872">
              <w:t>RSRP_32 to RSRP_45</w:t>
            </w:r>
          </w:p>
          <w:p w14:paraId="56571DFB" w14:textId="77777777" w:rsidR="007361F1" w:rsidRPr="00796872" w:rsidRDefault="007361F1" w:rsidP="00491E0B">
            <w:pPr>
              <w:pStyle w:val="TAL"/>
            </w:pPr>
            <w:r w:rsidRPr="00796872">
              <w:t>RSRP_33 to RSRP_45</w:t>
            </w:r>
          </w:p>
          <w:p w14:paraId="67261899" w14:textId="77777777" w:rsidR="007361F1" w:rsidRPr="00796872" w:rsidRDefault="007361F1" w:rsidP="00491E0B">
            <w:pPr>
              <w:pStyle w:val="TAL"/>
            </w:pPr>
            <w:r w:rsidRPr="00796872">
              <w:t>RSRP_33 to RSRP_46</w:t>
            </w:r>
          </w:p>
          <w:p w14:paraId="3B8A8D6F" w14:textId="77777777" w:rsidR="007361F1" w:rsidRPr="00796872" w:rsidRDefault="007361F1" w:rsidP="00491E0B">
            <w:pPr>
              <w:pStyle w:val="TAL"/>
            </w:pPr>
            <w:r w:rsidRPr="00796872">
              <w:t>RSRP_34 to RSRP_46</w:t>
            </w:r>
          </w:p>
          <w:p w14:paraId="4D60ABB9" w14:textId="77777777" w:rsidR="007361F1" w:rsidRPr="00796872" w:rsidRDefault="007361F1" w:rsidP="00491E0B">
            <w:pPr>
              <w:pStyle w:val="TAL"/>
              <w:rPr>
                <w:u w:val="single"/>
                <w:lang w:eastAsia="ja-JP"/>
              </w:rPr>
            </w:pPr>
            <w:r w:rsidRPr="00796872">
              <w:rPr>
                <w:shd w:val="clear" w:color="auto" w:fill="FFFFFF"/>
                <w:lang w:eastAsia="sv-SE"/>
              </w:rPr>
              <w:t>depending on operating band</w:t>
            </w:r>
          </w:p>
        </w:tc>
      </w:tr>
      <w:tr w:rsidR="007361F1" w:rsidRPr="00796872" w14:paraId="232A025E" w14:textId="77777777" w:rsidTr="00491E0B">
        <w:trPr>
          <w:jc w:val="center"/>
        </w:trPr>
        <w:tc>
          <w:tcPr>
            <w:tcW w:w="2106" w:type="dxa"/>
          </w:tcPr>
          <w:p w14:paraId="3230AEA1" w14:textId="77777777" w:rsidR="007361F1" w:rsidRPr="00796872" w:rsidRDefault="007361F1" w:rsidP="00491E0B">
            <w:pPr>
              <w:pStyle w:val="TAL"/>
              <w:rPr>
                <w:lang w:eastAsia="ja-JP"/>
              </w:rPr>
            </w:pPr>
            <w:r w:rsidRPr="00796872">
              <w:rPr>
                <w:lang w:eastAsia="ja-JP"/>
              </w:rPr>
              <w:t>Test Configuration 3,6</w:t>
            </w:r>
          </w:p>
        </w:tc>
        <w:tc>
          <w:tcPr>
            <w:tcW w:w="4104" w:type="dxa"/>
          </w:tcPr>
          <w:p w14:paraId="10A81BE0" w14:textId="77777777" w:rsidR="007361F1" w:rsidRPr="00796872" w:rsidRDefault="007361F1" w:rsidP="00491E0B">
            <w:pPr>
              <w:pStyle w:val="TAL"/>
              <w:rPr>
                <w:u w:val="single"/>
              </w:rPr>
            </w:pPr>
            <w:r w:rsidRPr="00796872">
              <w:rPr>
                <w:u w:val="single"/>
              </w:rPr>
              <w:t>Test 1:</w:t>
            </w:r>
          </w:p>
          <w:p w14:paraId="1C421B7F"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-94.65 dBm/15kHz</w:t>
            </w:r>
          </w:p>
          <w:p w14:paraId="2F2596AD"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+10.0dB</w:t>
            </w:r>
          </w:p>
          <w:p w14:paraId="501245E3" w14:textId="77777777" w:rsidR="007361F1" w:rsidRPr="00796872" w:rsidRDefault="007361F1" w:rsidP="00491E0B">
            <w:pPr>
              <w:pStyle w:val="TAL"/>
              <w:rPr>
                <w:shd w:val="clear" w:color="auto" w:fill="FFFFFF"/>
                <w:lang w:eastAsia="sv-SE"/>
              </w:rPr>
            </w:pPr>
            <w:r w:rsidRPr="00796872">
              <w:rPr>
                <w:u w:val="single"/>
              </w:rPr>
              <w:t xml:space="preserve">Reported RSRP values: </w:t>
            </w:r>
            <w:r w:rsidRPr="00796872">
              <w:rPr>
                <w:shd w:val="clear" w:color="auto" w:fill="FFFFFF"/>
                <w:lang w:eastAsia="sv-SE"/>
              </w:rPr>
              <w:t>±8dB</w:t>
            </w:r>
          </w:p>
          <w:p w14:paraId="680FE38A" w14:textId="77777777" w:rsidR="007361F1" w:rsidRPr="00796872" w:rsidRDefault="007361F1" w:rsidP="00491E0B">
            <w:pPr>
              <w:pStyle w:val="TAL"/>
            </w:pPr>
            <w:r w:rsidRPr="00796872">
              <w:rPr>
                <w:shd w:val="clear" w:color="auto" w:fill="FFFFFF"/>
                <w:lang w:eastAsia="sv-SE"/>
              </w:rPr>
              <w:t>(±3.0dB additionally for extreme conditions)</w:t>
            </w:r>
          </w:p>
          <w:p w14:paraId="44990950" w14:textId="77777777" w:rsidR="007361F1" w:rsidRPr="00796872" w:rsidRDefault="007361F1" w:rsidP="00491E0B">
            <w:pPr>
              <w:pStyle w:val="TAL"/>
              <w:rPr>
                <w:rFonts w:cs="v4.2.0"/>
              </w:rPr>
            </w:pPr>
          </w:p>
          <w:p w14:paraId="3E071648" w14:textId="77777777" w:rsidR="007361F1" w:rsidRPr="00796872" w:rsidRDefault="007361F1" w:rsidP="00491E0B">
            <w:pPr>
              <w:pStyle w:val="TAL"/>
            </w:pPr>
            <w:r w:rsidRPr="00796872">
              <w:rPr>
                <w:u w:val="single"/>
              </w:rPr>
              <w:t>Test 2:</w:t>
            </w:r>
          </w:p>
          <w:p w14:paraId="30EEA84A" w14:textId="77777777" w:rsidR="007361F1" w:rsidRPr="00796872" w:rsidRDefault="007361F1" w:rsidP="00491E0B">
            <w:pPr>
              <w:pStyle w:val="TAL"/>
              <w:rPr>
                <w:rFonts w:cs="Arial"/>
                <w:vertAlign w:val="subscript"/>
              </w:rPr>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-117dBm/15kHz + </w:t>
            </w:r>
            <w:proofErr w:type="spellStart"/>
            <w:r w:rsidRPr="00796872">
              <w:rPr>
                <w:rFonts w:cs="Arial"/>
              </w:rPr>
              <w:t>Δ</w:t>
            </w:r>
            <w:r w:rsidRPr="00796872">
              <w:rPr>
                <w:rFonts w:cs="Arial"/>
                <w:vertAlign w:val="subscript"/>
              </w:rPr>
              <w:t>BG_offset</w:t>
            </w:r>
            <w:proofErr w:type="spellEnd"/>
          </w:p>
          <w:p w14:paraId="4EBAFA72" w14:textId="77777777" w:rsidR="007361F1" w:rsidRPr="00796872" w:rsidRDefault="007361F1" w:rsidP="00491E0B">
            <w:pPr>
              <w:pStyle w:val="TAL"/>
            </w:pPr>
          </w:p>
          <w:p w14:paraId="7626BFE7"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-4.0dB</w:t>
            </w:r>
          </w:p>
          <w:p w14:paraId="479CEE9D" w14:textId="77777777" w:rsidR="007361F1" w:rsidRPr="00796872" w:rsidRDefault="007361F1" w:rsidP="00491E0B">
            <w:pPr>
              <w:pStyle w:val="TAL"/>
              <w:rPr>
                <w:shd w:val="clear" w:color="auto" w:fill="FFFFFF"/>
                <w:lang w:eastAsia="sv-SE"/>
              </w:rPr>
            </w:pPr>
            <w:r w:rsidRPr="00796872">
              <w:rPr>
                <w:u w:val="single"/>
              </w:rPr>
              <w:t xml:space="preserve">Reported RSRP values: </w:t>
            </w:r>
            <w:r w:rsidRPr="00796872">
              <w:rPr>
                <w:shd w:val="clear" w:color="auto" w:fill="FFFFFF"/>
                <w:lang w:eastAsia="sv-SE"/>
              </w:rPr>
              <w:t>±4.5dB</w:t>
            </w:r>
          </w:p>
          <w:p w14:paraId="6A7AD3E0" w14:textId="77777777" w:rsidR="007361F1" w:rsidRPr="00796872" w:rsidRDefault="007361F1" w:rsidP="00491E0B">
            <w:pPr>
              <w:pStyle w:val="TAL"/>
              <w:rPr>
                <w:u w:val="single"/>
                <w:lang w:eastAsia="ja-JP"/>
              </w:rPr>
            </w:pPr>
            <w:r w:rsidRPr="00796872">
              <w:rPr>
                <w:shd w:val="clear" w:color="auto" w:fill="FFFFFF"/>
                <w:lang w:eastAsia="sv-SE"/>
              </w:rPr>
              <w:t>(±4.5dB additionally for extreme conditions)</w:t>
            </w:r>
          </w:p>
        </w:tc>
        <w:tc>
          <w:tcPr>
            <w:tcW w:w="1646" w:type="dxa"/>
          </w:tcPr>
          <w:p w14:paraId="051F2639" w14:textId="77777777" w:rsidR="007361F1" w:rsidRPr="00796872" w:rsidRDefault="007361F1" w:rsidP="00491E0B">
            <w:pPr>
              <w:pStyle w:val="TAL"/>
              <w:rPr>
                <w:u w:val="single"/>
              </w:rPr>
            </w:pPr>
            <w:r w:rsidRPr="00796872">
              <w:rPr>
                <w:u w:val="single"/>
              </w:rPr>
              <w:t>Test 1:</w:t>
            </w:r>
          </w:p>
          <w:p w14:paraId="170A1720" w14:textId="77777777" w:rsidR="007361F1" w:rsidRPr="00796872" w:rsidRDefault="007361F1" w:rsidP="00491E0B">
            <w:pPr>
              <w:pStyle w:val="TAL"/>
            </w:pPr>
            <w:r w:rsidRPr="00796872">
              <w:rPr>
                <w:shd w:val="clear" w:color="auto" w:fill="FFFFFF"/>
                <w:lang w:eastAsia="sv-SE"/>
              </w:rPr>
              <w:t>-1.35dB</w:t>
            </w:r>
          </w:p>
          <w:p w14:paraId="7925E5DC" w14:textId="77777777" w:rsidR="007361F1" w:rsidRPr="00796872" w:rsidRDefault="007361F1" w:rsidP="00491E0B">
            <w:pPr>
              <w:pStyle w:val="TAL"/>
            </w:pPr>
            <w:r w:rsidRPr="00796872">
              <w:t>0dB</w:t>
            </w:r>
          </w:p>
          <w:p w14:paraId="3DF034D0" w14:textId="77777777" w:rsidR="007361F1" w:rsidRPr="00796872" w:rsidRDefault="007361F1" w:rsidP="00491E0B">
            <w:pPr>
              <w:pStyle w:val="TAL"/>
            </w:pPr>
            <w:r w:rsidRPr="00796872">
              <w:t>Via mapping</w:t>
            </w:r>
          </w:p>
          <w:p w14:paraId="4326EE32" w14:textId="77777777" w:rsidR="007361F1" w:rsidRPr="00796872" w:rsidRDefault="007361F1" w:rsidP="00491E0B">
            <w:pPr>
              <w:pStyle w:val="TAL"/>
            </w:pPr>
          </w:p>
          <w:p w14:paraId="478CDDD0" w14:textId="77777777" w:rsidR="007361F1" w:rsidRPr="00796872" w:rsidRDefault="007361F1" w:rsidP="00491E0B">
            <w:pPr>
              <w:pStyle w:val="TAL"/>
              <w:rPr>
                <w:rFonts w:cs="v4.2.0"/>
              </w:rPr>
            </w:pPr>
          </w:p>
          <w:p w14:paraId="022652C0" w14:textId="77777777" w:rsidR="007361F1" w:rsidRPr="00796872" w:rsidRDefault="007361F1" w:rsidP="00491E0B">
            <w:pPr>
              <w:pStyle w:val="TAL"/>
              <w:rPr>
                <w:u w:val="single"/>
              </w:rPr>
            </w:pPr>
            <w:r w:rsidRPr="00796872">
              <w:rPr>
                <w:u w:val="single"/>
              </w:rPr>
              <w:t>Test 2:</w:t>
            </w:r>
          </w:p>
          <w:p w14:paraId="13414F98" w14:textId="77777777" w:rsidR="007361F1" w:rsidRPr="00796872" w:rsidRDefault="007361F1" w:rsidP="00491E0B">
            <w:pPr>
              <w:pStyle w:val="TAL"/>
              <w:rPr>
                <w:shd w:val="clear" w:color="auto" w:fill="FFFFFF"/>
                <w:lang w:eastAsia="sv-SE"/>
              </w:rPr>
            </w:pPr>
            <w:r w:rsidRPr="00796872">
              <w:rPr>
                <w:shd w:val="clear" w:color="auto" w:fill="FFFFFF"/>
                <w:lang w:eastAsia="sv-SE"/>
              </w:rPr>
              <w:t>0dB</w:t>
            </w:r>
          </w:p>
          <w:p w14:paraId="4B972468" w14:textId="77777777" w:rsidR="007361F1" w:rsidRPr="00796872" w:rsidRDefault="007361F1" w:rsidP="00491E0B">
            <w:pPr>
              <w:pStyle w:val="TAL"/>
            </w:pPr>
          </w:p>
          <w:p w14:paraId="005C7E61" w14:textId="77777777" w:rsidR="007361F1" w:rsidRPr="00796872" w:rsidRDefault="007361F1" w:rsidP="00491E0B">
            <w:pPr>
              <w:pStyle w:val="TAL"/>
            </w:pPr>
            <w:r w:rsidRPr="00796872">
              <w:t>0.8dB</w:t>
            </w:r>
          </w:p>
          <w:p w14:paraId="7769057C" w14:textId="77777777" w:rsidR="007361F1" w:rsidRPr="00796872" w:rsidRDefault="007361F1" w:rsidP="00491E0B">
            <w:pPr>
              <w:pStyle w:val="TAL"/>
              <w:rPr>
                <w:u w:val="single"/>
                <w:lang w:eastAsia="ja-JP"/>
              </w:rPr>
            </w:pPr>
            <w:r w:rsidRPr="00796872">
              <w:t>Via mapping</w:t>
            </w:r>
          </w:p>
        </w:tc>
        <w:tc>
          <w:tcPr>
            <w:tcW w:w="2593" w:type="dxa"/>
          </w:tcPr>
          <w:p w14:paraId="1304535F" w14:textId="77777777" w:rsidR="007361F1" w:rsidRPr="00796872" w:rsidRDefault="007361F1" w:rsidP="00491E0B">
            <w:pPr>
              <w:pStyle w:val="TAL"/>
              <w:rPr>
                <w:u w:val="single"/>
              </w:rPr>
            </w:pPr>
            <w:r w:rsidRPr="00796872">
              <w:rPr>
                <w:u w:val="single"/>
              </w:rPr>
              <w:t>Test 1:</w:t>
            </w:r>
          </w:p>
          <w:p w14:paraId="27FF25FA"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-96.00dBm/15kHz</w:t>
            </w:r>
          </w:p>
          <w:p w14:paraId="02609FB9"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+10.0dB</w:t>
            </w:r>
          </w:p>
          <w:p w14:paraId="4FDC1CA6" w14:textId="77777777" w:rsidR="007361F1" w:rsidRPr="00796872" w:rsidRDefault="007361F1" w:rsidP="00491E0B">
            <w:pPr>
              <w:pStyle w:val="TAL"/>
            </w:pPr>
            <w:r w:rsidRPr="00796872">
              <w:t>RSRP_64 to RSRP_83</w:t>
            </w:r>
          </w:p>
          <w:p w14:paraId="4A43FF19" w14:textId="77777777" w:rsidR="007361F1" w:rsidRPr="00796872" w:rsidRDefault="007361F1" w:rsidP="00491E0B">
            <w:pPr>
              <w:pStyle w:val="TAL"/>
              <w:rPr>
                <w:rFonts w:cs="v4.2.0"/>
              </w:rPr>
            </w:pPr>
          </w:p>
          <w:p w14:paraId="2D9E370D" w14:textId="77777777" w:rsidR="007361F1" w:rsidRPr="00796872" w:rsidRDefault="007361F1" w:rsidP="00491E0B">
            <w:pPr>
              <w:pStyle w:val="TAL"/>
              <w:rPr>
                <w:rFonts w:cs="v4.2.0"/>
              </w:rPr>
            </w:pPr>
          </w:p>
          <w:p w14:paraId="29B2C6D0" w14:textId="77777777" w:rsidR="007361F1" w:rsidRPr="00796872" w:rsidRDefault="007361F1" w:rsidP="00491E0B">
            <w:pPr>
              <w:pStyle w:val="TAL"/>
            </w:pPr>
            <w:r w:rsidRPr="00796872">
              <w:rPr>
                <w:u w:val="single"/>
              </w:rPr>
              <w:t>Test 2:</w:t>
            </w:r>
          </w:p>
          <w:p w14:paraId="4A81F247"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-117dBm/15kHz + </w:t>
            </w:r>
            <w:proofErr w:type="spellStart"/>
            <w:r w:rsidRPr="00796872">
              <w:rPr>
                <w:rFonts w:cs="Arial"/>
              </w:rPr>
              <w:t>Δ</w:t>
            </w:r>
            <w:r w:rsidRPr="00796872">
              <w:rPr>
                <w:rFonts w:cs="Arial"/>
                <w:vertAlign w:val="subscript"/>
              </w:rPr>
              <w:t>BG_offset</w:t>
            </w:r>
            <w:proofErr w:type="spellEnd"/>
          </w:p>
          <w:p w14:paraId="76386A07"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-3.2dB</w:t>
            </w:r>
          </w:p>
          <w:p w14:paraId="6D487F62" w14:textId="77777777" w:rsidR="007361F1" w:rsidRPr="00796872" w:rsidRDefault="007361F1" w:rsidP="00491E0B">
            <w:pPr>
              <w:pStyle w:val="TAL"/>
            </w:pPr>
            <w:r w:rsidRPr="00796872">
              <w:t>RSRP_33 to RSRP_46</w:t>
            </w:r>
          </w:p>
          <w:p w14:paraId="114BC1B9" w14:textId="77777777" w:rsidR="007361F1" w:rsidRPr="00796872" w:rsidRDefault="007361F1" w:rsidP="00491E0B">
            <w:pPr>
              <w:pStyle w:val="TAL"/>
            </w:pPr>
            <w:r w:rsidRPr="00796872">
              <w:t>RSRP_34 to RSRP_46</w:t>
            </w:r>
          </w:p>
          <w:p w14:paraId="22539812" w14:textId="77777777" w:rsidR="007361F1" w:rsidRPr="00796872" w:rsidRDefault="007361F1" w:rsidP="00491E0B">
            <w:pPr>
              <w:pStyle w:val="TAL"/>
            </w:pPr>
            <w:r w:rsidRPr="00796872">
              <w:t>RSRP_34 to RSRP_47</w:t>
            </w:r>
          </w:p>
          <w:p w14:paraId="7BFDB76A" w14:textId="77777777" w:rsidR="007361F1" w:rsidRPr="00796872" w:rsidRDefault="007361F1" w:rsidP="00491E0B">
            <w:pPr>
              <w:pStyle w:val="TAL"/>
            </w:pPr>
            <w:r w:rsidRPr="00796872">
              <w:t>RSRP_35 to RSRP_47</w:t>
            </w:r>
          </w:p>
          <w:p w14:paraId="4F724548" w14:textId="77777777" w:rsidR="007361F1" w:rsidRPr="00796872" w:rsidRDefault="007361F1" w:rsidP="00491E0B">
            <w:pPr>
              <w:pStyle w:val="TAL"/>
            </w:pPr>
            <w:r w:rsidRPr="00796872">
              <w:t>RSRP_35 to RSRP_48</w:t>
            </w:r>
          </w:p>
          <w:p w14:paraId="6DD8CB06" w14:textId="77777777" w:rsidR="007361F1" w:rsidRPr="00796872" w:rsidRDefault="007361F1" w:rsidP="00491E0B">
            <w:pPr>
              <w:pStyle w:val="TAL"/>
            </w:pPr>
            <w:r w:rsidRPr="00796872">
              <w:t>RSRP_36 to RSRP_48</w:t>
            </w:r>
          </w:p>
          <w:p w14:paraId="30F1864A" w14:textId="77777777" w:rsidR="007361F1" w:rsidRPr="00796872" w:rsidRDefault="007361F1" w:rsidP="00491E0B">
            <w:pPr>
              <w:pStyle w:val="TAL"/>
            </w:pPr>
            <w:r w:rsidRPr="00796872">
              <w:t>RSRP_36 to RSRP_49</w:t>
            </w:r>
          </w:p>
          <w:p w14:paraId="3CB987F2" w14:textId="77777777" w:rsidR="007361F1" w:rsidRPr="00796872" w:rsidRDefault="007361F1" w:rsidP="00491E0B">
            <w:pPr>
              <w:pStyle w:val="TAL"/>
            </w:pPr>
            <w:r w:rsidRPr="00796872">
              <w:t>RSRP_37 to RSRP_49</w:t>
            </w:r>
          </w:p>
          <w:p w14:paraId="34A11832" w14:textId="77777777" w:rsidR="007361F1" w:rsidRPr="00796872" w:rsidRDefault="007361F1" w:rsidP="00491E0B">
            <w:pPr>
              <w:pStyle w:val="TAL"/>
              <w:rPr>
                <w:u w:val="single"/>
                <w:lang w:eastAsia="ja-JP"/>
              </w:rPr>
            </w:pPr>
            <w:r w:rsidRPr="00796872">
              <w:rPr>
                <w:shd w:val="clear" w:color="auto" w:fill="FFFFFF"/>
                <w:lang w:eastAsia="sv-SE"/>
              </w:rPr>
              <w:t>depending on operating band</w:t>
            </w:r>
          </w:p>
        </w:tc>
      </w:tr>
      <w:tr w:rsidR="007361F1" w:rsidRPr="00796872" w14:paraId="0372B164" w14:textId="77777777" w:rsidTr="00491E0B">
        <w:trPr>
          <w:jc w:val="center"/>
        </w:trPr>
        <w:tc>
          <w:tcPr>
            <w:tcW w:w="2106" w:type="dxa"/>
          </w:tcPr>
          <w:p w14:paraId="1DA99F93" w14:textId="7C1C33F2" w:rsidR="007361F1" w:rsidRPr="00796872" w:rsidRDefault="007361F1" w:rsidP="00491E0B">
            <w:pPr>
              <w:pStyle w:val="TAL"/>
              <w:rPr>
                <w:lang w:eastAsia="ja-JP"/>
              </w:rPr>
            </w:pPr>
            <w:r w:rsidRPr="00796872">
              <w:rPr>
                <w:lang w:eastAsia="ja-JP"/>
              </w:rPr>
              <w:lastRenderedPageBreak/>
              <w:t xml:space="preserve">8.5.2.1.2 </w:t>
            </w:r>
            <w:ins w:id="61" w:author="Cardalda-Garcia Adrian 1SI1" w:date="2021-07-26T10:57:00Z">
              <w:r w:rsidR="009227EA" w:rsidRPr="009227EA">
                <w:t>E-UTRA SS-RSRP absolute measurement accuracy of a NR FR2 neighbour cell</w:t>
              </w:r>
            </w:ins>
            <w:del w:id="62" w:author="Cardalda-Garcia Adrian 1SI1" w:date="2021-07-26T10:57:00Z">
              <w:r w:rsidRPr="00796872" w:rsidDel="009227EA">
                <w:delText>E-UTRA – NR FR2 SS-RSRP absolute measurement accuracy</w:delText>
              </w:r>
            </w:del>
          </w:p>
        </w:tc>
        <w:tc>
          <w:tcPr>
            <w:tcW w:w="4104" w:type="dxa"/>
          </w:tcPr>
          <w:p w14:paraId="0F5B9290" w14:textId="77777777" w:rsidR="007361F1" w:rsidRPr="00796872" w:rsidRDefault="007361F1" w:rsidP="00491E0B">
            <w:pPr>
              <w:pStyle w:val="TAL"/>
              <w:rPr>
                <w:u w:val="single"/>
              </w:rPr>
            </w:pPr>
            <w:r w:rsidRPr="00796872">
              <w:rPr>
                <w:u w:val="single"/>
              </w:rPr>
              <w:t>Test 1:</w:t>
            </w:r>
          </w:p>
          <w:p w14:paraId="47124EB7" w14:textId="77777777" w:rsidR="007361F1" w:rsidRPr="00796872" w:rsidRDefault="007361F1" w:rsidP="00491E0B">
            <w:pPr>
              <w:pStyle w:val="TAL"/>
            </w:pPr>
            <w:proofErr w:type="spellStart"/>
            <w:r w:rsidRPr="00796872">
              <w:t>N</w:t>
            </w:r>
            <w:r w:rsidRPr="00796872">
              <w:rPr>
                <w:vertAlign w:val="subscript"/>
              </w:rPr>
              <w:t>oc</w:t>
            </w:r>
            <w:proofErr w:type="spellEnd"/>
            <w:r w:rsidRPr="00796872">
              <w:t xml:space="preserve">: </w:t>
            </w:r>
            <w:r w:rsidRPr="00796872">
              <w:rPr>
                <w:lang w:eastAsia="sv-SE"/>
              </w:rPr>
              <w:t>-105dBm/15kHz</w:t>
            </w:r>
          </w:p>
          <w:p w14:paraId="2462A95C" w14:textId="77777777" w:rsidR="007361F1" w:rsidRPr="00796872" w:rsidRDefault="007361F1" w:rsidP="00491E0B">
            <w:pPr>
              <w:pStyle w:val="TAL"/>
            </w:pPr>
            <w:proofErr w:type="spellStart"/>
            <w:r w:rsidRPr="00796872">
              <w:t>Ês</w:t>
            </w:r>
            <w:proofErr w:type="spellEnd"/>
            <w:r w:rsidRPr="00796872">
              <w:t xml:space="preserve"> / </w:t>
            </w:r>
            <w:proofErr w:type="spellStart"/>
            <w:r w:rsidRPr="00796872">
              <w:t>N</w:t>
            </w:r>
            <w:r w:rsidRPr="00796872">
              <w:rPr>
                <w:vertAlign w:val="subscript"/>
              </w:rPr>
              <w:t>oc</w:t>
            </w:r>
            <w:proofErr w:type="spellEnd"/>
            <w:r w:rsidRPr="00796872">
              <w:t xml:space="preserve"> 11dB</w:t>
            </w:r>
          </w:p>
          <w:p w14:paraId="7807F0F5" w14:textId="77777777" w:rsidR="007361F1" w:rsidRPr="00796872" w:rsidRDefault="007361F1" w:rsidP="00491E0B">
            <w:pPr>
              <w:pStyle w:val="TAL"/>
              <w:rPr>
                <w:lang w:eastAsia="sv-SE"/>
              </w:rPr>
            </w:pPr>
            <w:r w:rsidRPr="00796872">
              <w:t xml:space="preserve">Reported RSRP values: </w:t>
            </w:r>
            <w:r w:rsidRPr="00796872">
              <w:rPr>
                <w:lang w:eastAsia="sv-SE"/>
              </w:rPr>
              <w:t>±8dB</w:t>
            </w:r>
          </w:p>
          <w:p w14:paraId="63B3CC3B" w14:textId="77777777" w:rsidR="007361F1" w:rsidRPr="00796872" w:rsidRDefault="007361F1" w:rsidP="00491E0B">
            <w:pPr>
              <w:pStyle w:val="TAL"/>
            </w:pPr>
            <w:r w:rsidRPr="00796872">
              <w:rPr>
                <w:lang w:eastAsia="sv-SE"/>
              </w:rPr>
              <w:t>(±3dB additionally for extreme conditions)</w:t>
            </w:r>
          </w:p>
          <w:p w14:paraId="03AEDC90" w14:textId="77777777" w:rsidR="007361F1" w:rsidRPr="00796872" w:rsidRDefault="007361F1" w:rsidP="00491E0B">
            <w:pPr>
              <w:pStyle w:val="TAL"/>
              <w:rPr>
                <w:rFonts w:cs="v4.2.0"/>
              </w:rPr>
            </w:pPr>
          </w:p>
          <w:p w14:paraId="66502DB8" w14:textId="77777777" w:rsidR="007361F1" w:rsidRPr="00796872" w:rsidRDefault="007361F1" w:rsidP="00491E0B">
            <w:pPr>
              <w:pStyle w:val="TAL"/>
              <w:rPr>
                <w:u w:val="single"/>
              </w:rPr>
            </w:pPr>
            <w:r w:rsidRPr="00796872">
              <w:rPr>
                <w:u w:val="single"/>
              </w:rPr>
              <w:t>Test 2:</w:t>
            </w:r>
          </w:p>
          <w:p w14:paraId="2CF6C888" w14:textId="77777777" w:rsidR="007361F1" w:rsidRPr="00796872" w:rsidRDefault="007361F1" w:rsidP="00491E0B">
            <w:pPr>
              <w:pStyle w:val="TAL"/>
            </w:pPr>
            <w:proofErr w:type="spellStart"/>
            <w:r w:rsidRPr="00796872">
              <w:t>Ês</w:t>
            </w:r>
            <w:proofErr w:type="spellEnd"/>
            <w:r w:rsidRPr="00796872">
              <w:t xml:space="preserve"> FR2a PC3: -109.1dBm/SCS</w:t>
            </w:r>
          </w:p>
          <w:p w14:paraId="1277D756" w14:textId="77777777" w:rsidR="007361F1" w:rsidRPr="00796872" w:rsidRDefault="007361F1" w:rsidP="00491E0B">
            <w:pPr>
              <w:pStyle w:val="TAL"/>
              <w:rPr>
                <w:lang w:eastAsia="sv-SE"/>
              </w:rPr>
            </w:pPr>
            <w:r w:rsidRPr="00796872">
              <w:t xml:space="preserve">Reported RSRP values: </w:t>
            </w:r>
            <w:r w:rsidRPr="00796872">
              <w:rPr>
                <w:lang w:eastAsia="sv-SE"/>
              </w:rPr>
              <w:t>±8dB</w:t>
            </w:r>
          </w:p>
          <w:p w14:paraId="1A8CAE20" w14:textId="77777777" w:rsidR="007361F1" w:rsidRPr="00796872" w:rsidRDefault="007361F1" w:rsidP="00491E0B">
            <w:pPr>
              <w:pStyle w:val="TAL"/>
              <w:rPr>
                <w:lang w:eastAsia="sv-SE"/>
              </w:rPr>
            </w:pPr>
          </w:p>
          <w:p w14:paraId="2200B7BA" w14:textId="77777777" w:rsidR="007361F1" w:rsidRPr="00796872" w:rsidRDefault="007361F1" w:rsidP="00491E0B">
            <w:pPr>
              <w:pStyle w:val="TAL"/>
            </w:pPr>
            <w:proofErr w:type="spellStart"/>
            <w:r w:rsidRPr="00796872">
              <w:t>Ês</w:t>
            </w:r>
            <w:proofErr w:type="spellEnd"/>
            <w:r w:rsidRPr="00796872">
              <w:t xml:space="preserve"> FR2b PC3: -106.5dBm/SCS</w:t>
            </w:r>
          </w:p>
          <w:p w14:paraId="10951398" w14:textId="77777777" w:rsidR="007361F1" w:rsidRPr="00796872" w:rsidRDefault="007361F1" w:rsidP="00491E0B">
            <w:pPr>
              <w:pStyle w:val="TAL"/>
              <w:rPr>
                <w:lang w:eastAsia="sv-SE"/>
              </w:rPr>
            </w:pPr>
            <w:r w:rsidRPr="00796872">
              <w:t xml:space="preserve">Reported RSRP values: </w:t>
            </w:r>
            <w:r w:rsidRPr="00796872">
              <w:rPr>
                <w:lang w:eastAsia="sv-SE"/>
              </w:rPr>
              <w:t>±8dB</w:t>
            </w:r>
          </w:p>
          <w:p w14:paraId="421D6A76" w14:textId="77777777" w:rsidR="007361F1" w:rsidRPr="00796872" w:rsidRDefault="007361F1" w:rsidP="00491E0B">
            <w:pPr>
              <w:pStyle w:val="TAL"/>
              <w:rPr>
                <w:lang w:eastAsia="sv-SE"/>
              </w:rPr>
            </w:pPr>
          </w:p>
          <w:p w14:paraId="7D8A0C34" w14:textId="77777777" w:rsidR="007361F1" w:rsidRPr="00796872" w:rsidRDefault="007361F1" w:rsidP="00491E0B">
            <w:pPr>
              <w:pStyle w:val="TAL"/>
            </w:pPr>
            <w:proofErr w:type="spellStart"/>
            <w:r w:rsidRPr="00796872">
              <w:t>Ês</w:t>
            </w:r>
            <w:proofErr w:type="spellEnd"/>
            <w:r w:rsidRPr="00796872">
              <w:t xml:space="preserve"> FR2c PC3: -105.5dBm/SCS</w:t>
            </w:r>
          </w:p>
          <w:p w14:paraId="340310D7" w14:textId="77777777" w:rsidR="007361F1" w:rsidRPr="00796872" w:rsidRDefault="007361F1" w:rsidP="00491E0B">
            <w:pPr>
              <w:pStyle w:val="TAL"/>
              <w:rPr>
                <w:lang w:eastAsia="sv-SE"/>
              </w:rPr>
            </w:pPr>
            <w:r w:rsidRPr="00796872">
              <w:t xml:space="preserve">Reported RSRP values: </w:t>
            </w:r>
            <w:r w:rsidRPr="00796872">
              <w:rPr>
                <w:lang w:eastAsia="sv-SE"/>
              </w:rPr>
              <w:t>±8dB</w:t>
            </w:r>
          </w:p>
          <w:p w14:paraId="74A9DBF3" w14:textId="77777777" w:rsidR="007361F1" w:rsidRPr="00796872" w:rsidRDefault="007361F1" w:rsidP="00491E0B">
            <w:pPr>
              <w:pStyle w:val="TAL"/>
              <w:rPr>
                <w:lang w:eastAsia="sv-SE"/>
              </w:rPr>
            </w:pPr>
          </w:p>
          <w:p w14:paraId="3367DCEF" w14:textId="77777777" w:rsidR="007361F1" w:rsidRPr="00796872" w:rsidRDefault="007361F1" w:rsidP="00491E0B">
            <w:pPr>
              <w:pStyle w:val="TAL"/>
            </w:pPr>
            <w:r w:rsidRPr="00796872">
              <w:rPr>
                <w:lang w:eastAsia="sv-SE"/>
              </w:rPr>
              <w:t>(±3dB additionally for extreme conditions in all frequency ranges)</w:t>
            </w:r>
          </w:p>
          <w:p w14:paraId="329386C8" w14:textId="77777777" w:rsidR="007361F1" w:rsidRPr="00796872" w:rsidRDefault="007361F1" w:rsidP="00491E0B">
            <w:pPr>
              <w:pStyle w:val="TAL"/>
              <w:rPr>
                <w:u w:val="single"/>
              </w:rPr>
            </w:pPr>
          </w:p>
        </w:tc>
        <w:tc>
          <w:tcPr>
            <w:tcW w:w="1646" w:type="dxa"/>
          </w:tcPr>
          <w:p w14:paraId="60A664D8" w14:textId="77777777" w:rsidR="007361F1" w:rsidRPr="00796872" w:rsidRDefault="007361F1" w:rsidP="00491E0B">
            <w:pPr>
              <w:pStyle w:val="TAL"/>
              <w:rPr>
                <w:u w:val="single"/>
              </w:rPr>
            </w:pPr>
            <w:r w:rsidRPr="00796872">
              <w:rPr>
                <w:u w:val="single"/>
              </w:rPr>
              <w:t>Test 1:</w:t>
            </w:r>
          </w:p>
          <w:p w14:paraId="6A77A987" w14:textId="77777777" w:rsidR="007361F1" w:rsidRPr="00796872" w:rsidRDefault="007361F1" w:rsidP="00491E0B">
            <w:pPr>
              <w:pStyle w:val="TAL"/>
            </w:pPr>
            <w:r w:rsidRPr="00796872">
              <w:rPr>
                <w:lang w:eastAsia="sv-SE"/>
              </w:rPr>
              <w:t>-0.1dB</w:t>
            </w:r>
          </w:p>
          <w:p w14:paraId="0BAF91F0" w14:textId="77777777" w:rsidR="007361F1" w:rsidRPr="00796872" w:rsidRDefault="007361F1" w:rsidP="00491E0B">
            <w:pPr>
              <w:pStyle w:val="TAL"/>
            </w:pPr>
            <w:r w:rsidRPr="00796872">
              <w:t>0dB</w:t>
            </w:r>
          </w:p>
          <w:p w14:paraId="697E5B42" w14:textId="77777777" w:rsidR="007361F1" w:rsidRPr="00796872" w:rsidRDefault="007361F1" w:rsidP="00491E0B">
            <w:pPr>
              <w:pStyle w:val="TAL"/>
            </w:pPr>
            <w:r w:rsidRPr="00796872">
              <w:t>Via mapping</w:t>
            </w:r>
          </w:p>
          <w:p w14:paraId="2F7FE039" w14:textId="77777777" w:rsidR="007361F1" w:rsidRPr="00796872" w:rsidRDefault="007361F1" w:rsidP="00491E0B">
            <w:pPr>
              <w:pStyle w:val="TAL"/>
            </w:pPr>
          </w:p>
          <w:p w14:paraId="57C9BE1A" w14:textId="77777777" w:rsidR="007361F1" w:rsidRPr="00796872" w:rsidRDefault="007361F1" w:rsidP="00491E0B">
            <w:pPr>
              <w:pStyle w:val="TAL"/>
              <w:rPr>
                <w:rFonts w:cs="v4.2.0"/>
              </w:rPr>
            </w:pPr>
          </w:p>
          <w:p w14:paraId="718ECBA7" w14:textId="77777777" w:rsidR="007361F1" w:rsidRPr="00796872" w:rsidRDefault="007361F1" w:rsidP="00491E0B">
            <w:pPr>
              <w:pStyle w:val="TAL"/>
              <w:rPr>
                <w:u w:val="single"/>
              </w:rPr>
            </w:pPr>
            <w:r w:rsidRPr="00796872">
              <w:rPr>
                <w:u w:val="single"/>
              </w:rPr>
              <w:t>Test 2:</w:t>
            </w:r>
          </w:p>
          <w:p w14:paraId="0E27A834" w14:textId="77777777" w:rsidR="007361F1" w:rsidRPr="00796872" w:rsidRDefault="007361F1" w:rsidP="00491E0B">
            <w:pPr>
              <w:pStyle w:val="TAL"/>
            </w:pPr>
            <w:r w:rsidRPr="00796872">
              <w:rPr>
                <w:lang w:eastAsia="sv-SE"/>
              </w:rPr>
              <w:t>+5.65dB</w:t>
            </w:r>
          </w:p>
          <w:p w14:paraId="226C80F9" w14:textId="77777777" w:rsidR="007361F1" w:rsidRPr="00796872" w:rsidRDefault="007361F1" w:rsidP="00491E0B">
            <w:pPr>
              <w:pStyle w:val="TAL"/>
            </w:pPr>
            <w:r w:rsidRPr="00796872">
              <w:t>Via mapping</w:t>
            </w:r>
          </w:p>
          <w:p w14:paraId="379C9F22" w14:textId="77777777" w:rsidR="007361F1" w:rsidRPr="00796872" w:rsidRDefault="007361F1" w:rsidP="00491E0B">
            <w:pPr>
              <w:pStyle w:val="TAL"/>
              <w:rPr>
                <w:u w:val="single"/>
              </w:rPr>
            </w:pPr>
          </w:p>
          <w:p w14:paraId="0E91AA8E" w14:textId="77777777" w:rsidR="007361F1" w:rsidRPr="00796872" w:rsidRDefault="007361F1" w:rsidP="00491E0B">
            <w:pPr>
              <w:pStyle w:val="TAL"/>
            </w:pPr>
            <w:r w:rsidRPr="00796872">
              <w:rPr>
                <w:lang w:eastAsia="sv-SE"/>
              </w:rPr>
              <w:t>+5.65dB</w:t>
            </w:r>
          </w:p>
          <w:p w14:paraId="0548BCD7" w14:textId="77777777" w:rsidR="007361F1" w:rsidRPr="00796872" w:rsidRDefault="007361F1" w:rsidP="00491E0B">
            <w:pPr>
              <w:pStyle w:val="TAL"/>
            </w:pPr>
            <w:r w:rsidRPr="00796872">
              <w:t>Via mapping</w:t>
            </w:r>
          </w:p>
          <w:p w14:paraId="528140DF" w14:textId="77777777" w:rsidR="007361F1" w:rsidRPr="00796872" w:rsidRDefault="007361F1" w:rsidP="00491E0B">
            <w:pPr>
              <w:pStyle w:val="TAL"/>
              <w:rPr>
                <w:u w:val="single"/>
              </w:rPr>
            </w:pPr>
          </w:p>
          <w:p w14:paraId="43A290C4" w14:textId="77777777" w:rsidR="007361F1" w:rsidRPr="00796872" w:rsidRDefault="007361F1" w:rsidP="00491E0B">
            <w:pPr>
              <w:pStyle w:val="TAL"/>
            </w:pPr>
            <w:r w:rsidRPr="00796872">
              <w:rPr>
                <w:lang w:eastAsia="sv-SE"/>
              </w:rPr>
              <w:t>+5.65dB</w:t>
            </w:r>
          </w:p>
          <w:p w14:paraId="4E987C4E" w14:textId="77777777" w:rsidR="007361F1" w:rsidRPr="00796872" w:rsidRDefault="007361F1" w:rsidP="00491E0B">
            <w:pPr>
              <w:pStyle w:val="TAL"/>
              <w:rPr>
                <w:u w:val="single"/>
              </w:rPr>
            </w:pPr>
            <w:r w:rsidRPr="00796872">
              <w:t>Via mapping</w:t>
            </w:r>
          </w:p>
        </w:tc>
        <w:tc>
          <w:tcPr>
            <w:tcW w:w="2593" w:type="dxa"/>
          </w:tcPr>
          <w:p w14:paraId="4AE592A7" w14:textId="77777777" w:rsidR="007361F1" w:rsidRPr="00796872" w:rsidRDefault="007361F1" w:rsidP="00491E0B">
            <w:pPr>
              <w:pStyle w:val="TAL"/>
              <w:rPr>
                <w:u w:val="single"/>
              </w:rPr>
            </w:pPr>
            <w:r w:rsidRPr="00796872">
              <w:rPr>
                <w:u w:val="single"/>
              </w:rPr>
              <w:t>Test 1:</w:t>
            </w:r>
          </w:p>
          <w:p w14:paraId="6437F419" w14:textId="77777777" w:rsidR="007361F1" w:rsidRPr="00796872" w:rsidRDefault="007361F1" w:rsidP="00491E0B">
            <w:pPr>
              <w:pStyle w:val="TAL"/>
            </w:pPr>
            <w:proofErr w:type="spellStart"/>
            <w:r w:rsidRPr="00796872">
              <w:t>N</w:t>
            </w:r>
            <w:r w:rsidRPr="00796872">
              <w:rPr>
                <w:vertAlign w:val="subscript"/>
              </w:rPr>
              <w:t>oc</w:t>
            </w:r>
            <w:proofErr w:type="spellEnd"/>
            <w:r w:rsidRPr="00796872">
              <w:t xml:space="preserve">: </w:t>
            </w:r>
            <w:r w:rsidRPr="00796872">
              <w:rPr>
                <w:lang w:eastAsia="sv-SE"/>
              </w:rPr>
              <w:t>-105.1dBm/15kHz</w:t>
            </w:r>
          </w:p>
          <w:p w14:paraId="519C3E58" w14:textId="77777777" w:rsidR="007361F1" w:rsidRPr="00796872" w:rsidRDefault="007361F1" w:rsidP="00491E0B">
            <w:pPr>
              <w:pStyle w:val="TAL"/>
            </w:pPr>
            <w:proofErr w:type="spellStart"/>
            <w:r w:rsidRPr="00796872">
              <w:t>Ês</w:t>
            </w:r>
            <w:proofErr w:type="spellEnd"/>
            <w:r w:rsidRPr="00796872">
              <w:t xml:space="preserve"> / </w:t>
            </w:r>
            <w:proofErr w:type="spellStart"/>
            <w:r w:rsidRPr="00796872">
              <w:t>N</w:t>
            </w:r>
            <w:r w:rsidRPr="00796872">
              <w:rPr>
                <w:vertAlign w:val="subscript"/>
              </w:rPr>
              <w:t>oc</w:t>
            </w:r>
            <w:proofErr w:type="spellEnd"/>
            <w:r w:rsidRPr="00796872">
              <w:t>: +11.0dB</w:t>
            </w:r>
          </w:p>
          <w:p w14:paraId="721098F2" w14:textId="77777777" w:rsidR="007361F1" w:rsidRPr="00796872" w:rsidRDefault="007361F1" w:rsidP="00491E0B">
            <w:pPr>
              <w:pStyle w:val="TAL"/>
            </w:pPr>
            <w:r w:rsidRPr="00796872">
              <w:t>RSRP_48 to RSRP_105</w:t>
            </w:r>
          </w:p>
          <w:p w14:paraId="01C87A19" w14:textId="77777777" w:rsidR="007361F1" w:rsidRPr="00796872" w:rsidRDefault="007361F1" w:rsidP="00491E0B">
            <w:pPr>
              <w:pStyle w:val="TAL"/>
              <w:rPr>
                <w:rFonts w:cs="v4.2.0"/>
              </w:rPr>
            </w:pPr>
          </w:p>
          <w:p w14:paraId="0300C011" w14:textId="77777777" w:rsidR="007361F1" w:rsidRPr="00796872" w:rsidRDefault="007361F1" w:rsidP="00491E0B">
            <w:pPr>
              <w:pStyle w:val="TAL"/>
              <w:rPr>
                <w:rFonts w:cs="v4.2.0"/>
              </w:rPr>
            </w:pPr>
          </w:p>
          <w:p w14:paraId="4ED4FB62" w14:textId="77777777" w:rsidR="007361F1" w:rsidRPr="00796872" w:rsidRDefault="007361F1" w:rsidP="00491E0B">
            <w:pPr>
              <w:pStyle w:val="TAL"/>
            </w:pPr>
            <w:r w:rsidRPr="00796872">
              <w:rPr>
                <w:u w:val="single"/>
              </w:rPr>
              <w:t>Test 2:</w:t>
            </w:r>
          </w:p>
          <w:p w14:paraId="5BBCB9B5" w14:textId="77777777" w:rsidR="007361F1" w:rsidRPr="00796872" w:rsidRDefault="007361F1" w:rsidP="00491E0B">
            <w:pPr>
              <w:pStyle w:val="TAL"/>
            </w:pPr>
            <w:proofErr w:type="spellStart"/>
            <w:r w:rsidRPr="00796872">
              <w:t>Ês</w:t>
            </w:r>
            <w:proofErr w:type="spellEnd"/>
            <w:r w:rsidRPr="00796872">
              <w:t>: -103.45dBm/SCS</w:t>
            </w:r>
          </w:p>
          <w:p w14:paraId="722D4884" w14:textId="77777777" w:rsidR="007361F1" w:rsidRPr="00796872" w:rsidRDefault="007361F1" w:rsidP="00491E0B">
            <w:pPr>
              <w:pStyle w:val="TAL"/>
            </w:pPr>
            <w:r w:rsidRPr="00796872">
              <w:t>RSRP_29 to RSRP_87</w:t>
            </w:r>
          </w:p>
          <w:p w14:paraId="4E43E225" w14:textId="77777777" w:rsidR="007361F1" w:rsidRPr="00796872" w:rsidRDefault="007361F1" w:rsidP="00491E0B">
            <w:pPr>
              <w:pStyle w:val="TAL"/>
            </w:pPr>
          </w:p>
          <w:p w14:paraId="1D477864" w14:textId="77777777" w:rsidR="007361F1" w:rsidRPr="00796872" w:rsidRDefault="007361F1" w:rsidP="00491E0B">
            <w:pPr>
              <w:pStyle w:val="TAL"/>
            </w:pPr>
            <w:proofErr w:type="spellStart"/>
            <w:r w:rsidRPr="00796872">
              <w:t>Ês</w:t>
            </w:r>
            <w:proofErr w:type="spellEnd"/>
            <w:r w:rsidRPr="00796872">
              <w:t>: -100.85dBm/SCS</w:t>
            </w:r>
          </w:p>
          <w:p w14:paraId="59E24ABA" w14:textId="77777777" w:rsidR="007361F1" w:rsidRPr="00796872" w:rsidRDefault="007361F1" w:rsidP="00491E0B">
            <w:pPr>
              <w:pStyle w:val="TAL"/>
            </w:pPr>
            <w:r w:rsidRPr="00796872">
              <w:t>RSRP_32 to RSRP_89</w:t>
            </w:r>
          </w:p>
          <w:p w14:paraId="59599676" w14:textId="77777777" w:rsidR="007361F1" w:rsidRPr="00796872" w:rsidRDefault="007361F1" w:rsidP="00491E0B">
            <w:pPr>
              <w:pStyle w:val="TAL"/>
              <w:rPr>
                <w:lang w:eastAsia="sv-SE"/>
              </w:rPr>
            </w:pPr>
          </w:p>
          <w:p w14:paraId="5CEE255A" w14:textId="77777777" w:rsidR="007361F1" w:rsidRPr="00796872" w:rsidRDefault="007361F1" w:rsidP="00491E0B">
            <w:pPr>
              <w:pStyle w:val="TAL"/>
            </w:pPr>
            <w:proofErr w:type="spellStart"/>
            <w:r w:rsidRPr="00796872">
              <w:t>Ês</w:t>
            </w:r>
            <w:proofErr w:type="spellEnd"/>
            <w:r w:rsidRPr="00796872">
              <w:t>: -99.85dBm/SCS</w:t>
            </w:r>
          </w:p>
          <w:p w14:paraId="371BCA88" w14:textId="77777777" w:rsidR="007361F1" w:rsidRPr="00796872" w:rsidRDefault="007361F1" w:rsidP="00491E0B">
            <w:pPr>
              <w:pStyle w:val="TAL"/>
            </w:pPr>
            <w:r w:rsidRPr="00796872">
              <w:t>RSRP_33 to RSRP_90</w:t>
            </w:r>
          </w:p>
          <w:p w14:paraId="40359F45" w14:textId="77777777" w:rsidR="007361F1" w:rsidRPr="00796872" w:rsidRDefault="007361F1" w:rsidP="00491E0B">
            <w:pPr>
              <w:pStyle w:val="TAL"/>
              <w:rPr>
                <w:lang w:eastAsia="sv-SE"/>
              </w:rPr>
            </w:pPr>
          </w:p>
          <w:p w14:paraId="642BE811" w14:textId="77777777" w:rsidR="007361F1" w:rsidRPr="00796872" w:rsidRDefault="007361F1" w:rsidP="00491E0B">
            <w:pPr>
              <w:pStyle w:val="TAL"/>
              <w:rPr>
                <w:u w:val="single"/>
              </w:rPr>
            </w:pPr>
          </w:p>
        </w:tc>
      </w:tr>
      <w:tr w:rsidR="007361F1" w:rsidRPr="00796872" w14:paraId="00B4BF19" w14:textId="77777777" w:rsidTr="00491E0B">
        <w:trPr>
          <w:jc w:val="center"/>
        </w:trPr>
        <w:tc>
          <w:tcPr>
            <w:tcW w:w="10449" w:type="dxa"/>
            <w:gridSpan w:val="4"/>
          </w:tcPr>
          <w:p w14:paraId="620BFB4E" w14:textId="0E8AB3BE" w:rsidR="007361F1" w:rsidRPr="00796872" w:rsidRDefault="007361F1" w:rsidP="00491E0B">
            <w:pPr>
              <w:pStyle w:val="TAL"/>
              <w:rPr>
                <w:u w:val="single"/>
                <w:lang w:eastAsia="ja-JP"/>
              </w:rPr>
            </w:pPr>
            <w:r w:rsidRPr="00796872">
              <w:rPr>
                <w:lang w:eastAsia="ja-JP"/>
              </w:rPr>
              <w:t>8.5.2.2.1</w:t>
            </w:r>
            <w:r w:rsidRPr="00796872">
              <w:rPr>
                <w:lang w:eastAsia="ja-JP"/>
              </w:rPr>
              <w:tab/>
              <w:t xml:space="preserve"> </w:t>
            </w:r>
            <w:ins w:id="63" w:author="Cardalda-Garcia Adrian 1SI1" w:date="2021-07-26T10:57:00Z">
              <w:r w:rsidR="009227EA" w:rsidRPr="009227EA">
                <w:t>E-UTRA SS-RSRQ absolute measurement accuracy of a NR FR1 neighbour cell</w:t>
              </w:r>
            </w:ins>
            <w:del w:id="64" w:author="Cardalda-Garcia Adrian 1SI1" w:date="2021-07-26T10:57:00Z">
              <w:r w:rsidRPr="00796872" w:rsidDel="009227EA">
                <w:delText>E-UTRA – NR FR1 SS-RSRQ measurement accuracy</w:delText>
              </w:r>
            </w:del>
          </w:p>
        </w:tc>
      </w:tr>
      <w:tr w:rsidR="007361F1" w:rsidRPr="00796872" w14:paraId="11330F4F" w14:textId="77777777" w:rsidTr="00491E0B">
        <w:trPr>
          <w:jc w:val="center"/>
        </w:trPr>
        <w:tc>
          <w:tcPr>
            <w:tcW w:w="2106" w:type="dxa"/>
          </w:tcPr>
          <w:p w14:paraId="3113DACE" w14:textId="77777777" w:rsidR="007361F1" w:rsidRPr="00796872" w:rsidRDefault="007361F1" w:rsidP="00491E0B">
            <w:pPr>
              <w:pStyle w:val="TAL"/>
              <w:rPr>
                <w:lang w:eastAsia="ja-JP"/>
              </w:rPr>
            </w:pPr>
            <w:r w:rsidRPr="00796872">
              <w:rPr>
                <w:lang w:eastAsia="ja-JP"/>
              </w:rPr>
              <w:t>Test Configuration 1,2,4,5</w:t>
            </w:r>
          </w:p>
        </w:tc>
        <w:tc>
          <w:tcPr>
            <w:tcW w:w="4104" w:type="dxa"/>
          </w:tcPr>
          <w:p w14:paraId="61BDD791" w14:textId="77777777" w:rsidR="007361F1" w:rsidRPr="00796872" w:rsidRDefault="007361F1" w:rsidP="00491E0B">
            <w:pPr>
              <w:pStyle w:val="TAL"/>
              <w:rPr>
                <w:u w:val="single"/>
              </w:rPr>
            </w:pPr>
            <w:r w:rsidRPr="00796872">
              <w:rPr>
                <w:u w:val="single"/>
              </w:rPr>
              <w:t>Test 1:</w:t>
            </w:r>
          </w:p>
          <w:p w14:paraId="4B03CD00"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-80.18 dBm/15kHz</w:t>
            </w:r>
          </w:p>
          <w:p w14:paraId="6BDC49C5"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7D07036C" w14:textId="77777777" w:rsidR="007361F1" w:rsidRPr="00796872" w:rsidRDefault="007361F1" w:rsidP="00491E0B">
            <w:pPr>
              <w:pStyle w:val="TAL"/>
              <w:rPr>
                <w:shd w:val="clear" w:color="auto" w:fill="FFFFFF"/>
                <w:lang w:eastAsia="sv-SE"/>
              </w:rPr>
            </w:pPr>
            <w:r w:rsidRPr="00796872">
              <w:rPr>
                <w:u w:val="single"/>
              </w:rPr>
              <w:t xml:space="preserve">Reported RSRQ values: </w:t>
            </w:r>
            <w:r w:rsidRPr="00796872">
              <w:rPr>
                <w:shd w:val="clear" w:color="auto" w:fill="FFFFFF"/>
                <w:lang w:eastAsia="sv-SE"/>
              </w:rPr>
              <w:t>±2.5dB</w:t>
            </w:r>
          </w:p>
          <w:p w14:paraId="111B45FE" w14:textId="77777777" w:rsidR="007361F1" w:rsidRPr="00796872" w:rsidRDefault="007361F1" w:rsidP="00491E0B">
            <w:pPr>
              <w:pStyle w:val="TAL"/>
            </w:pPr>
            <w:r w:rsidRPr="00796872">
              <w:rPr>
                <w:shd w:val="clear" w:color="auto" w:fill="FFFFFF"/>
                <w:lang w:eastAsia="sv-SE"/>
              </w:rPr>
              <w:t>(±1.5dB additionally for extreme conditions)</w:t>
            </w:r>
          </w:p>
          <w:p w14:paraId="5E58C935" w14:textId="77777777" w:rsidR="007361F1" w:rsidRPr="00796872" w:rsidRDefault="007361F1" w:rsidP="00491E0B">
            <w:pPr>
              <w:pStyle w:val="TAL"/>
              <w:rPr>
                <w:rFonts w:cs="v4.2.0"/>
              </w:rPr>
            </w:pPr>
          </w:p>
          <w:p w14:paraId="0F2BEF57" w14:textId="77777777" w:rsidR="007361F1" w:rsidRPr="00796872" w:rsidRDefault="007361F1" w:rsidP="00491E0B">
            <w:pPr>
              <w:pStyle w:val="TAL"/>
              <w:rPr>
                <w:u w:val="single"/>
              </w:rPr>
            </w:pPr>
            <w:r w:rsidRPr="00796872">
              <w:rPr>
                <w:u w:val="single"/>
              </w:rPr>
              <w:t>Test 2:</w:t>
            </w:r>
          </w:p>
          <w:p w14:paraId="2389A477"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-106dBm/15kHz </w:t>
            </w:r>
          </w:p>
          <w:p w14:paraId="7277241F"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5FB1B09F" w14:textId="77777777" w:rsidR="007361F1" w:rsidRPr="00796872" w:rsidRDefault="007361F1" w:rsidP="00491E0B">
            <w:pPr>
              <w:pStyle w:val="TAL"/>
              <w:rPr>
                <w:shd w:val="clear" w:color="auto" w:fill="FFFFFF"/>
                <w:lang w:eastAsia="sv-SE"/>
              </w:rPr>
            </w:pPr>
            <w:r w:rsidRPr="00796872">
              <w:rPr>
                <w:u w:val="single"/>
              </w:rPr>
              <w:t xml:space="preserve">Reported RSRQ values: </w:t>
            </w:r>
            <w:r w:rsidRPr="00796872">
              <w:rPr>
                <w:shd w:val="clear" w:color="auto" w:fill="FFFFFF"/>
                <w:lang w:eastAsia="sv-SE"/>
              </w:rPr>
              <w:t>±2.5dB</w:t>
            </w:r>
          </w:p>
          <w:p w14:paraId="3ED1AB3D" w14:textId="77777777" w:rsidR="007361F1" w:rsidRPr="00796872" w:rsidRDefault="007361F1" w:rsidP="00491E0B">
            <w:pPr>
              <w:pStyle w:val="TAL"/>
            </w:pPr>
            <w:r w:rsidRPr="00796872">
              <w:rPr>
                <w:shd w:val="clear" w:color="auto" w:fill="FFFFFF"/>
                <w:lang w:eastAsia="sv-SE"/>
              </w:rPr>
              <w:t>(±1.5dB additionally for extreme conditions)</w:t>
            </w:r>
          </w:p>
          <w:p w14:paraId="0CA31715" w14:textId="77777777" w:rsidR="007361F1" w:rsidRPr="00796872" w:rsidRDefault="007361F1" w:rsidP="00491E0B">
            <w:pPr>
              <w:pStyle w:val="TAL"/>
              <w:rPr>
                <w:shd w:val="clear" w:color="auto" w:fill="FFFFFF"/>
                <w:lang w:eastAsia="sv-SE"/>
              </w:rPr>
            </w:pPr>
          </w:p>
          <w:p w14:paraId="67B944E3" w14:textId="77777777" w:rsidR="007361F1" w:rsidRPr="00796872" w:rsidRDefault="007361F1" w:rsidP="00491E0B">
            <w:pPr>
              <w:pStyle w:val="TAL"/>
              <w:rPr>
                <w:shd w:val="clear" w:color="auto" w:fill="FFFFFF"/>
                <w:lang w:eastAsia="sv-SE"/>
              </w:rPr>
            </w:pPr>
          </w:p>
          <w:p w14:paraId="4994A483" w14:textId="77777777" w:rsidR="007361F1" w:rsidRPr="00796872" w:rsidRDefault="007361F1" w:rsidP="00491E0B">
            <w:pPr>
              <w:pStyle w:val="TAL"/>
              <w:rPr>
                <w:u w:val="single"/>
              </w:rPr>
            </w:pPr>
            <w:r w:rsidRPr="00796872">
              <w:rPr>
                <w:u w:val="single"/>
              </w:rPr>
              <w:t>Test 3:</w:t>
            </w:r>
          </w:p>
          <w:p w14:paraId="66780C94"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-116dBm/15kHz + </w:t>
            </w:r>
            <w:proofErr w:type="spellStart"/>
            <w:r w:rsidRPr="00796872">
              <w:rPr>
                <w:rFonts w:cs="Arial"/>
              </w:rPr>
              <w:t>Δ</w:t>
            </w:r>
            <w:r w:rsidRPr="00796872">
              <w:rPr>
                <w:rFonts w:cs="Arial"/>
                <w:vertAlign w:val="subscript"/>
              </w:rPr>
              <w:t>BG_offset</w:t>
            </w:r>
            <w:proofErr w:type="spellEnd"/>
          </w:p>
          <w:p w14:paraId="2687858D" w14:textId="77777777" w:rsidR="007361F1" w:rsidRPr="00796872" w:rsidRDefault="007361F1" w:rsidP="00491E0B">
            <w:pPr>
              <w:pStyle w:val="TAL"/>
            </w:pPr>
          </w:p>
          <w:p w14:paraId="381B2866" w14:textId="77777777" w:rsidR="007361F1" w:rsidRPr="00796872" w:rsidRDefault="007361F1" w:rsidP="00491E0B">
            <w:pPr>
              <w:pStyle w:val="TAL"/>
            </w:pPr>
            <w:r w:rsidRPr="00796872">
              <w:t xml:space="preserve">Ês1 / </w:t>
            </w:r>
            <w:r w:rsidRPr="00796872">
              <w:rPr>
                <w:shd w:val="clear" w:color="auto" w:fill="FFFFFF"/>
              </w:rPr>
              <w:t>N</w:t>
            </w:r>
            <w:r w:rsidRPr="00796872">
              <w:rPr>
                <w:shd w:val="clear" w:color="auto" w:fill="FFFFFF"/>
                <w:vertAlign w:val="subscript"/>
              </w:rPr>
              <w:t>oc1</w:t>
            </w:r>
            <w:r w:rsidRPr="00796872">
              <w:t>: -1.75dB</w:t>
            </w:r>
          </w:p>
          <w:p w14:paraId="04E9910C" w14:textId="77777777" w:rsidR="007361F1" w:rsidRPr="00796872" w:rsidRDefault="007361F1" w:rsidP="00491E0B">
            <w:pPr>
              <w:pStyle w:val="TAL"/>
              <w:rPr>
                <w:shd w:val="clear" w:color="auto" w:fill="FFFFFF"/>
                <w:lang w:eastAsia="sv-SE"/>
              </w:rPr>
            </w:pPr>
            <w:r w:rsidRPr="00796872">
              <w:rPr>
                <w:u w:val="single"/>
              </w:rPr>
              <w:t xml:space="preserve">Reported RSRQ values: </w:t>
            </w:r>
            <w:r w:rsidRPr="00796872">
              <w:rPr>
                <w:shd w:val="clear" w:color="auto" w:fill="FFFFFF"/>
                <w:lang w:eastAsia="sv-SE"/>
              </w:rPr>
              <w:t>±2.5dB</w:t>
            </w:r>
          </w:p>
          <w:p w14:paraId="0F6E317C" w14:textId="77777777" w:rsidR="007361F1" w:rsidRPr="00796872" w:rsidRDefault="007361F1" w:rsidP="00491E0B">
            <w:pPr>
              <w:pStyle w:val="TAL"/>
            </w:pPr>
            <w:r w:rsidRPr="00796872">
              <w:rPr>
                <w:shd w:val="clear" w:color="auto" w:fill="FFFFFF"/>
                <w:lang w:eastAsia="sv-SE"/>
              </w:rPr>
              <w:t>(±1.5dB additionally for extreme conditions)</w:t>
            </w:r>
          </w:p>
          <w:p w14:paraId="116D1766" w14:textId="77777777" w:rsidR="007361F1" w:rsidRPr="00796872" w:rsidRDefault="007361F1" w:rsidP="00491E0B">
            <w:pPr>
              <w:pStyle w:val="TAL"/>
              <w:rPr>
                <w:u w:val="single"/>
                <w:lang w:eastAsia="ja-JP"/>
              </w:rPr>
            </w:pPr>
          </w:p>
        </w:tc>
        <w:tc>
          <w:tcPr>
            <w:tcW w:w="1646" w:type="dxa"/>
          </w:tcPr>
          <w:p w14:paraId="2127641F" w14:textId="77777777" w:rsidR="007361F1" w:rsidRPr="00796872" w:rsidRDefault="007361F1" w:rsidP="00491E0B">
            <w:pPr>
              <w:pStyle w:val="TAL"/>
              <w:rPr>
                <w:u w:val="single"/>
              </w:rPr>
            </w:pPr>
            <w:r w:rsidRPr="00796872">
              <w:rPr>
                <w:u w:val="single"/>
              </w:rPr>
              <w:t>Test 1:</w:t>
            </w:r>
          </w:p>
          <w:p w14:paraId="7F38B859" w14:textId="77777777" w:rsidR="007361F1" w:rsidRPr="00796872" w:rsidRDefault="007361F1" w:rsidP="00491E0B">
            <w:pPr>
              <w:pStyle w:val="TAL"/>
            </w:pPr>
            <w:r w:rsidRPr="00796872">
              <w:rPr>
                <w:shd w:val="clear" w:color="auto" w:fill="FFFFFF"/>
                <w:lang w:eastAsia="sv-SE"/>
              </w:rPr>
              <w:t>-1.5dB</w:t>
            </w:r>
          </w:p>
          <w:p w14:paraId="3E052C49" w14:textId="77777777" w:rsidR="007361F1" w:rsidRPr="00796872" w:rsidRDefault="007361F1" w:rsidP="00491E0B">
            <w:pPr>
              <w:pStyle w:val="TAL"/>
            </w:pPr>
            <w:r w:rsidRPr="00796872">
              <w:t>0dB</w:t>
            </w:r>
          </w:p>
          <w:p w14:paraId="6780D365" w14:textId="77777777" w:rsidR="007361F1" w:rsidRPr="00796872" w:rsidRDefault="007361F1" w:rsidP="00491E0B">
            <w:pPr>
              <w:pStyle w:val="TAL"/>
            </w:pPr>
            <w:r w:rsidRPr="00796872">
              <w:t>Via mapping</w:t>
            </w:r>
          </w:p>
          <w:p w14:paraId="543AB297" w14:textId="77777777" w:rsidR="007361F1" w:rsidRPr="00796872" w:rsidRDefault="007361F1" w:rsidP="00491E0B">
            <w:pPr>
              <w:pStyle w:val="TAL"/>
            </w:pPr>
          </w:p>
          <w:p w14:paraId="6AE23015" w14:textId="77777777" w:rsidR="007361F1" w:rsidRPr="00796872" w:rsidRDefault="007361F1" w:rsidP="00491E0B">
            <w:pPr>
              <w:pStyle w:val="TAL"/>
              <w:rPr>
                <w:rFonts w:cs="v4.2.0"/>
              </w:rPr>
            </w:pPr>
          </w:p>
          <w:p w14:paraId="025B7EAF" w14:textId="77777777" w:rsidR="007361F1" w:rsidRPr="00796872" w:rsidRDefault="007361F1" w:rsidP="00491E0B">
            <w:pPr>
              <w:pStyle w:val="TAL"/>
              <w:rPr>
                <w:u w:val="single"/>
              </w:rPr>
            </w:pPr>
            <w:r w:rsidRPr="00796872">
              <w:rPr>
                <w:u w:val="single"/>
              </w:rPr>
              <w:t>Test 2:</w:t>
            </w:r>
          </w:p>
          <w:p w14:paraId="0B17A62A" w14:textId="77777777" w:rsidR="007361F1" w:rsidRPr="00796872" w:rsidRDefault="007361F1" w:rsidP="00491E0B">
            <w:pPr>
              <w:pStyle w:val="TAL"/>
            </w:pPr>
            <w:r w:rsidRPr="00796872">
              <w:rPr>
                <w:shd w:val="clear" w:color="auto" w:fill="FFFFFF"/>
                <w:lang w:eastAsia="sv-SE"/>
              </w:rPr>
              <w:t>0dB</w:t>
            </w:r>
          </w:p>
          <w:p w14:paraId="254E61A5" w14:textId="77777777" w:rsidR="007361F1" w:rsidRPr="00796872" w:rsidRDefault="007361F1" w:rsidP="00491E0B">
            <w:pPr>
              <w:pStyle w:val="TAL"/>
            </w:pPr>
            <w:r w:rsidRPr="00796872">
              <w:t>0dB</w:t>
            </w:r>
          </w:p>
          <w:p w14:paraId="4B04ACE1" w14:textId="77777777" w:rsidR="007361F1" w:rsidRPr="00796872" w:rsidRDefault="007361F1" w:rsidP="00491E0B">
            <w:pPr>
              <w:pStyle w:val="TAL"/>
            </w:pPr>
            <w:r w:rsidRPr="00796872">
              <w:t>Via mapping</w:t>
            </w:r>
          </w:p>
          <w:p w14:paraId="0D691C4E" w14:textId="77777777" w:rsidR="007361F1" w:rsidRPr="00796872" w:rsidRDefault="007361F1" w:rsidP="00491E0B">
            <w:pPr>
              <w:pStyle w:val="TAL"/>
            </w:pPr>
          </w:p>
          <w:p w14:paraId="146F8EFE" w14:textId="77777777" w:rsidR="007361F1" w:rsidRPr="00796872" w:rsidRDefault="007361F1" w:rsidP="00491E0B">
            <w:pPr>
              <w:pStyle w:val="TAL"/>
            </w:pPr>
          </w:p>
          <w:p w14:paraId="16CD51A9" w14:textId="77777777" w:rsidR="007361F1" w:rsidRPr="00796872" w:rsidRDefault="007361F1" w:rsidP="00491E0B">
            <w:pPr>
              <w:pStyle w:val="TAL"/>
            </w:pPr>
          </w:p>
          <w:p w14:paraId="5DC27A63" w14:textId="77777777" w:rsidR="007361F1" w:rsidRPr="00796872" w:rsidRDefault="007361F1" w:rsidP="00491E0B">
            <w:pPr>
              <w:pStyle w:val="TAL"/>
              <w:rPr>
                <w:u w:val="single"/>
              </w:rPr>
            </w:pPr>
            <w:r w:rsidRPr="00796872">
              <w:rPr>
                <w:u w:val="single"/>
              </w:rPr>
              <w:t>Test 3:</w:t>
            </w:r>
          </w:p>
          <w:p w14:paraId="08DE1870" w14:textId="77777777" w:rsidR="007361F1" w:rsidRPr="00796872" w:rsidRDefault="007361F1" w:rsidP="00491E0B">
            <w:pPr>
              <w:pStyle w:val="TAL"/>
            </w:pPr>
            <w:r w:rsidRPr="00796872">
              <w:rPr>
                <w:shd w:val="clear" w:color="auto" w:fill="FFFFFF"/>
                <w:lang w:eastAsia="sv-SE"/>
              </w:rPr>
              <w:t>0dB</w:t>
            </w:r>
          </w:p>
          <w:p w14:paraId="4B5C2673" w14:textId="77777777" w:rsidR="007361F1" w:rsidRPr="00796872" w:rsidRDefault="007361F1" w:rsidP="00491E0B">
            <w:pPr>
              <w:pStyle w:val="TAL"/>
            </w:pPr>
          </w:p>
          <w:p w14:paraId="293BF899" w14:textId="77777777" w:rsidR="007361F1" w:rsidRPr="00796872" w:rsidRDefault="007361F1" w:rsidP="00491E0B">
            <w:pPr>
              <w:pStyle w:val="TAL"/>
            </w:pPr>
            <w:r w:rsidRPr="00796872">
              <w:t>0dB</w:t>
            </w:r>
          </w:p>
          <w:p w14:paraId="7CBCD1DB" w14:textId="77777777" w:rsidR="007361F1" w:rsidRPr="00796872" w:rsidRDefault="007361F1" w:rsidP="00491E0B">
            <w:pPr>
              <w:pStyle w:val="TAL"/>
              <w:rPr>
                <w:u w:val="single"/>
                <w:lang w:eastAsia="ja-JP"/>
              </w:rPr>
            </w:pPr>
            <w:r w:rsidRPr="00796872">
              <w:t>Via mapping</w:t>
            </w:r>
          </w:p>
        </w:tc>
        <w:tc>
          <w:tcPr>
            <w:tcW w:w="2593" w:type="dxa"/>
          </w:tcPr>
          <w:p w14:paraId="72CBBB50" w14:textId="77777777" w:rsidR="007361F1" w:rsidRPr="00796872" w:rsidRDefault="007361F1" w:rsidP="00491E0B">
            <w:pPr>
              <w:pStyle w:val="TAL"/>
              <w:rPr>
                <w:u w:val="single"/>
              </w:rPr>
            </w:pPr>
            <w:r w:rsidRPr="00796872">
              <w:rPr>
                <w:u w:val="single"/>
              </w:rPr>
              <w:t>Test 1:</w:t>
            </w:r>
          </w:p>
          <w:p w14:paraId="0CDDD68A"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-81.68dBm/15kHz</w:t>
            </w:r>
          </w:p>
          <w:p w14:paraId="357C23F5"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767C2DD7" w14:textId="77777777" w:rsidR="007361F1" w:rsidRPr="00796872" w:rsidRDefault="007361F1" w:rsidP="00491E0B">
            <w:pPr>
              <w:pStyle w:val="TAL"/>
            </w:pPr>
            <w:r w:rsidRPr="00796872">
              <w:t>RSRQ_51 to RSRQ_63</w:t>
            </w:r>
          </w:p>
          <w:p w14:paraId="14F78805" w14:textId="77777777" w:rsidR="007361F1" w:rsidRPr="00796872" w:rsidRDefault="007361F1" w:rsidP="00491E0B">
            <w:pPr>
              <w:pStyle w:val="TAL"/>
            </w:pPr>
          </w:p>
          <w:p w14:paraId="7729E57B" w14:textId="77777777" w:rsidR="007361F1" w:rsidRPr="00796872" w:rsidRDefault="007361F1" w:rsidP="00491E0B">
            <w:pPr>
              <w:pStyle w:val="TAL"/>
              <w:rPr>
                <w:rFonts w:cs="v4.2.0"/>
              </w:rPr>
            </w:pPr>
          </w:p>
          <w:p w14:paraId="1D558C55" w14:textId="77777777" w:rsidR="007361F1" w:rsidRPr="00796872" w:rsidRDefault="007361F1" w:rsidP="00491E0B">
            <w:pPr>
              <w:pStyle w:val="TAL"/>
              <w:rPr>
                <w:u w:val="single"/>
              </w:rPr>
            </w:pPr>
            <w:r w:rsidRPr="00796872">
              <w:rPr>
                <w:u w:val="single"/>
              </w:rPr>
              <w:t>Test 2:</w:t>
            </w:r>
          </w:p>
          <w:p w14:paraId="75F55B0A"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-106dBm/15kHz </w:t>
            </w:r>
          </w:p>
          <w:p w14:paraId="60B27762"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399AC20B" w14:textId="77777777" w:rsidR="007361F1" w:rsidRPr="00796872" w:rsidRDefault="007361F1" w:rsidP="00491E0B">
            <w:pPr>
              <w:pStyle w:val="TAL"/>
            </w:pPr>
            <w:r w:rsidRPr="00796872">
              <w:t>RSRQ_51 to RSRQ_63</w:t>
            </w:r>
          </w:p>
          <w:p w14:paraId="0112F8DD" w14:textId="77777777" w:rsidR="007361F1" w:rsidRPr="00796872" w:rsidRDefault="007361F1" w:rsidP="00491E0B">
            <w:pPr>
              <w:pStyle w:val="TAL"/>
            </w:pPr>
          </w:p>
          <w:p w14:paraId="4FE1FA18" w14:textId="77777777" w:rsidR="007361F1" w:rsidRPr="00796872" w:rsidRDefault="007361F1" w:rsidP="00491E0B">
            <w:pPr>
              <w:pStyle w:val="TAL"/>
            </w:pPr>
          </w:p>
          <w:p w14:paraId="2B445352" w14:textId="77777777" w:rsidR="007361F1" w:rsidRPr="00796872" w:rsidRDefault="007361F1" w:rsidP="00491E0B">
            <w:pPr>
              <w:pStyle w:val="TAL"/>
              <w:rPr>
                <w:shd w:val="clear" w:color="auto" w:fill="FFFFFF"/>
                <w:lang w:eastAsia="sv-SE"/>
              </w:rPr>
            </w:pPr>
          </w:p>
          <w:p w14:paraId="773D459B" w14:textId="77777777" w:rsidR="007361F1" w:rsidRPr="00796872" w:rsidRDefault="007361F1" w:rsidP="00491E0B">
            <w:pPr>
              <w:pStyle w:val="TAL"/>
              <w:rPr>
                <w:u w:val="single"/>
              </w:rPr>
            </w:pPr>
            <w:r w:rsidRPr="00796872">
              <w:rPr>
                <w:u w:val="single"/>
              </w:rPr>
              <w:t>Test 3:</w:t>
            </w:r>
          </w:p>
          <w:p w14:paraId="04A43CD4"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-116dBm/15kHz + </w:t>
            </w:r>
            <w:proofErr w:type="spellStart"/>
            <w:r w:rsidRPr="00796872">
              <w:rPr>
                <w:rFonts w:cs="Arial"/>
              </w:rPr>
              <w:t>Δ</w:t>
            </w:r>
            <w:r w:rsidRPr="00796872">
              <w:rPr>
                <w:rFonts w:cs="Arial"/>
                <w:vertAlign w:val="subscript"/>
              </w:rPr>
              <w:t>BG_offset</w:t>
            </w:r>
            <w:proofErr w:type="spellEnd"/>
          </w:p>
          <w:p w14:paraId="2BBE4BB0"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3E6A5B08" w14:textId="77777777" w:rsidR="007361F1" w:rsidRPr="00796872" w:rsidRDefault="007361F1" w:rsidP="00491E0B">
            <w:pPr>
              <w:pStyle w:val="TAL"/>
              <w:rPr>
                <w:u w:val="single"/>
                <w:lang w:eastAsia="ja-JP"/>
              </w:rPr>
            </w:pPr>
            <w:r w:rsidRPr="00796872">
              <w:t>RSRQ_51 to RSRQ_63</w:t>
            </w:r>
          </w:p>
        </w:tc>
      </w:tr>
      <w:tr w:rsidR="007361F1" w:rsidRPr="00796872" w14:paraId="5208F957" w14:textId="77777777" w:rsidTr="00491E0B">
        <w:trPr>
          <w:jc w:val="center"/>
        </w:trPr>
        <w:tc>
          <w:tcPr>
            <w:tcW w:w="2106" w:type="dxa"/>
          </w:tcPr>
          <w:p w14:paraId="6EDF1586" w14:textId="77777777" w:rsidR="007361F1" w:rsidRPr="00796872" w:rsidRDefault="007361F1" w:rsidP="00491E0B">
            <w:pPr>
              <w:pStyle w:val="TAL"/>
              <w:rPr>
                <w:lang w:eastAsia="ja-JP"/>
              </w:rPr>
            </w:pPr>
            <w:r w:rsidRPr="00796872">
              <w:rPr>
                <w:lang w:eastAsia="ja-JP"/>
              </w:rPr>
              <w:t>Test Configuration 3,6</w:t>
            </w:r>
          </w:p>
        </w:tc>
        <w:tc>
          <w:tcPr>
            <w:tcW w:w="4104" w:type="dxa"/>
          </w:tcPr>
          <w:p w14:paraId="7F49AEFC" w14:textId="77777777" w:rsidR="007361F1" w:rsidRPr="00796872" w:rsidRDefault="007361F1" w:rsidP="00491E0B">
            <w:pPr>
              <w:pStyle w:val="TAL"/>
              <w:rPr>
                <w:u w:val="single"/>
              </w:rPr>
            </w:pPr>
            <w:r w:rsidRPr="00796872">
              <w:rPr>
                <w:u w:val="single"/>
              </w:rPr>
              <w:t>Test 1:</w:t>
            </w:r>
          </w:p>
          <w:p w14:paraId="48CAFCBF"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-86.27 dBm/15kHz</w:t>
            </w:r>
          </w:p>
          <w:p w14:paraId="2E4F0753"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28D8D01F" w14:textId="77777777" w:rsidR="007361F1" w:rsidRPr="00796872" w:rsidRDefault="007361F1" w:rsidP="00491E0B">
            <w:pPr>
              <w:pStyle w:val="TAL"/>
              <w:rPr>
                <w:shd w:val="clear" w:color="auto" w:fill="FFFFFF"/>
                <w:lang w:eastAsia="sv-SE"/>
              </w:rPr>
            </w:pPr>
            <w:r w:rsidRPr="00796872">
              <w:rPr>
                <w:u w:val="single"/>
              </w:rPr>
              <w:t xml:space="preserve">Reported RSRQ values: </w:t>
            </w:r>
            <w:r w:rsidRPr="00796872">
              <w:rPr>
                <w:shd w:val="clear" w:color="auto" w:fill="FFFFFF"/>
                <w:lang w:eastAsia="sv-SE"/>
              </w:rPr>
              <w:t>±2.5dB</w:t>
            </w:r>
          </w:p>
          <w:p w14:paraId="20B50E5B" w14:textId="77777777" w:rsidR="007361F1" w:rsidRPr="00796872" w:rsidRDefault="007361F1" w:rsidP="00491E0B">
            <w:pPr>
              <w:pStyle w:val="TAL"/>
            </w:pPr>
            <w:r w:rsidRPr="00796872">
              <w:rPr>
                <w:shd w:val="clear" w:color="auto" w:fill="FFFFFF"/>
                <w:lang w:eastAsia="sv-SE"/>
              </w:rPr>
              <w:t>(±1.5dB additionally for extreme conditions)</w:t>
            </w:r>
          </w:p>
          <w:p w14:paraId="5CF46B69" w14:textId="77777777" w:rsidR="007361F1" w:rsidRPr="00796872" w:rsidRDefault="007361F1" w:rsidP="00491E0B">
            <w:pPr>
              <w:pStyle w:val="TAL"/>
            </w:pPr>
          </w:p>
          <w:p w14:paraId="27C97762" w14:textId="77777777" w:rsidR="007361F1" w:rsidRPr="00796872" w:rsidRDefault="007361F1" w:rsidP="00491E0B">
            <w:pPr>
              <w:pStyle w:val="TAL"/>
              <w:rPr>
                <w:rFonts w:cs="v4.2.0"/>
              </w:rPr>
            </w:pPr>
          </w:p>
          <w:p w14:paraId="76F5B514" w14:textId="77777777" w:rsidR="007361F1" w:rsidRPr="00796872" w:rsidRDefault="007361F1" w:rsidP="00491E0B">
            <w:pPr>
              <w:pStyle w:val="TAL"/>
              <w:rPr>
                <w:u w:val="single"/>
              </w:rPr>
            </w:pPr>
            <w:r w:rsidRPr="00796872">
              <w:rPr>
                <w:u w:val="single"/>
              </w:rPr>
              <w:t>Test 2:</w:t>
            </w:r>
          </w:p>
          <w:p w14:paraId="4B30AF3C"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-113dBm/15kHz </w:t>
            </w:r>
          </w:p>
          <w:p w14:paraId="25BF6B16"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3B7C001D" w14:textId="77777777" w:rsidR="007361F1" w:rsidRPr="00796872" w:rsidRDefault="007361F1" w:rsidP="00491E0B">
            <w:pPr>
              <w:pStyle w:val="TAL"/>
              <w:rPr>
                <w:shd w:val="clear" w:color="auto" w:fill="FFFFFF"/>
                <w:lang w:eastAsia="sv-SE"/>
              </w:rPr>
            </w:pPr>
            <w:r w:rsidRPr="00796872">
              <w:rPr>
                <w:u w:val="single"/>
              </w:rPr>
              <w:t xml:space="preserve">Reported RSRQ values: </w:t>
            </w:r>
            <w:r w:rsidRPr="00796872">
              <w:rPr>
                <w:shd w:val="clear" w:color="auto" w:fill="FFFFFF"/>
                <w:lang w:eastAsia="sv-SE"/>
              </w:rPr>
              <w:t>±2.5dB</w:t>
            </w:r>
          </w:p>
          <w:p w14:paraId="1F1D1933" w14:textId="77777777" w:rsidR="007361F1" w:rsidRPr="00796872" w:rsidRDefault="007361F1" w:rsidP="00491E0B">
            <w:pPr>
              <w:pStyle w:val="TAL"/>
            </w:pPr>
            <w:r w:rsidRPr="00796872">
              <w:rPr>
                <w:shd w:val="clear" w:color="auto" w:fill="FFFFFF"/>
                <w:lang w:eastAsia="sv-SE"/>
              </w:rPr>
              <w:t>(±1.5dB additionally for extreme conditions)</w:t>
            </w:r>
          </w:p>
          <w:p w14:paraId="3A5C8A00" w14:textId="77777777" w:rsidR="007361F1" w:rsidRPr="00796872" w:rsidRDefault="007361F1" w:rsidP="00491E0B">
            <w:pPr>
              <w:pStyle w:val="TAL"/>
              <w:rPr>
                <w:shd w:val="clear" w:color="auto" w:fill="FFFFFF"/>
                <w:lang w:eastAsia="sv-SE"/>
              </w:rPr>
            </w:pPr>
          </w:p>
          <w:p w14:paraId="0B26FEFD" w14:textId="77777777" w:rsidR="007361F1" w:rsidRPr="00796872" w:rsidRDefault="007361F1" w:rsidP="00491E0B">
            <w:pPr>
              <w:pStyle w:val="TAL"/>
              <w:rPr>
                <w:shd w:val="clear" w:color="auto" w:fill="FFFFFF"/>
                <w:lang w:eastAsia="sv-SE"/>
              </w:rPr>
            </w:pPr>
          </w:p>
          <w:p w14:paraId="7210F358" w14:textId="77777777" w:rsidR="007361F1" w:rsidRPr="00796872" w:rsidRDefault="007361F1" w:rsidP="00491E0B">
            <w:pPr>
              <w:pStyle w:val="TAL"/>
              <w:rPr>
                <w:u w:val="single"/>
              </w:rPr>
            </w:pPr>
            <w:r w:rsidRPr="00796872">
              <w:rPr>
                <w:u w:val="single"/>
              </w:rPr>
              <w:t>Test 3:</w:t>
            </w:r>
          </w:p>
          <w:p w14:paraId="0F546318"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-116dBm/15kHz + </w:t>
            </w:r>
            <w:proofErr w:type="spellStart"/>
            <w:r w:rsidRPr="00796872">
              <w:rPr>
                <w:rFonts w:cs="Arial"/>
              </w:rPr>
              <w:t>Δ</w:t>
            </w:r>
            <w:r w:rsidRPr="00796872">
              <w:rPr>
                <w:rFonts w:cs="Arial"/>
                <w:vertAlign w:val="subscript"/>
              </w:rPr>
              <w:t>BG_offset</w:t>
            </w:r>
            <w:proofErr w:type="spellEnd"/>
          </w:p>
          <w:p w14:paraId="336A4764" w14:textId="77777777" w:rsidR="007361F1" w:rsidRPr="00796872" w:rsidRDefault="007361F1" w:rsidP="00491E0B">
            <w:pPr>
              <w:pStyle w:val="TAL"/>
            </w:pPr>
          </w:p>
          <w:p w14:paraId="0F419F99" w14:textId="77777777" w:rsidR="007361F1" w:rsidRPr="00796872" w:rsidRDefault="007361F1" w:rsidP="00491E0B">
            <w:pPr>
              <w:pStyle w:val="TAL"/>
            </w:pPr>
            <w:r w:rsidRPr="00796872">
              <w:t xml:space="preserve">Ês1 / </w:t>
            </w:r>
            <w:r w:rsidRPr="00796872">
              <w:rPr>
                <w:shd w:val="clear" w:color="auto" w:fill="FFFFFF"/>
              </w:rPr>
              <w:t>N</w:t>
            </w:r>
            <w:r w:rsidRPr="00796872">
              <w:rPr>
                <w:shd w:val="clear" w:color="auto" w:fill="FFFFFF"/>
                <w:vertAlign w:val="subscript"/>
              </w:rPr>
              <w:t>oc1</w:t>
            </w:r>
            <w:r w:rsidRPr="00796872">
              <w:t>: -1.75dB</w:t>
            </w:r>
          </w:p>
          <w:p w14:paraId="63946302" w14:textId="77777777" w:rsidR="007361F1" w:rsidRPr="00796872" w:rsidRDefault="007361F1" w:rsidP="00491E0B">
            <w:pPr>
              <w:pStyle w:val="TAL"/>
              <w:rPr>
                <w:shd w:val="clear" w:color="auto" w:fill="FFFFFF"/>
                <w:lang w:eastAsia="sv-SE"/>
              </w:rPr>
            </w:pPr>
            <w:r w:rsidRPr="00796872">
              <w:rPr>
                <w:u w:val="single"/>
              </w:rPr>
              <w:t xml:space="preserve">Reported RSRQ values: </w:t>
            </w:r>
            <w:r w:rsidRPr="00796872">
              <w:rPr>
                <w:shd w:val="clear" w:color="auto" w:fill="FFFFFF"/>
                <w:lang w:eastAsia="sv-SE"/>
              </w:rPr>
              <w:t>±2.5dB</w:t>
            </w:r>
          </w:p>
          <w:p w14:paraId="4EA726EE" w14:textId="77777777" w:rsidR="007361F1" w:rsidRPr="00796872" w:rsidRDefault="007361F1" w:rsidP="00491E0B">
            <w:pPr>
              <w:pStyle w:val="TAL"/>
            </w:pPr>
            <w:r w:rsidRPr="00796872">
              <w:rPr>
                <w:shd w:val="clear" w:color="auto" w:fill="FFFFFF"/>
                <w:lang w:eastAsia="sv-SE"/>
              </w:rPr>
              <w:t>(±1.5dB additionally for extreme conditions)</w:t>
            </w:r>
          </w:p>
          <w:p w14:paraId="7D8D652E" w14:textId="77777777" w:rsidR="007361F1" w:rsidRPr="00796872" w:rsidRDefault="007361F1" w:rsidP="00491E0B">
            <w:pPr>
              <w:pStyle w:val="TAL"/>
              <w:rPr>
                <w:u w:val="single"/>
                <w:lang w:eastAsia="ja-JP"/>
              </w:rPr>
            </w:pPr>
          </w:p>
        </w:tc>
        <w:tc>
          <w:tcPr>
            <w:tcW w:w="1646" w:type="dxa"/>
          </w:tcPr>
          <w:p w14:paraId="346F850E" w14:textId="77777777" w:rsidR="007361F1" w:rsidRPr="00796872" w:rsidRDefault="007361F1" w:rsidP="00491E0B">
            <w:pPr>
              <w:pStyle w:val="TAL"/>
              <w:rPr>
                <w:u w:val="single"/>
              </w:rPr>
            </w:pPr>
            <w:r w:rsidRPr="00796872">
              <w:rPr>
                <w:u w:val="single"/>
              </w:rPr>
              <w:t>Test 1:</w:t>
            </w:r>
          </w:p>
          <w:p w14:paraId="355040EE" w14:textId="77777777" w:rsidR="007361F1" w:rsidRPr="00796872" w:rsidRDefault="007361F1" w:rsidP="00491E0B">
            <w:pPr>
              <w:pStyle w:val="TAL"/>
            </w:pPr>
            <w:r w:rsidRPr="00796872">
              <w:rPr>
                <w:shd w:val="clear" w:color="auto" w:fill="FFFFFF"/>
                <w:lang w:eastAsia="sv-SE"/>
              </w:rPr>
              <w:t>-1.53dB</w:t>
            </w:r>
          </w:p>
          <w:p w14:paraId="62D7B1F1" w14:textId="77777777" w:rsidR="007361F1" w:rsidRPr="00796872" w:rsidRDefault="007361F1" w:rsidP="00491E0B">
            <w:pPr>
              <w:pStyle w:val="TAL"/>
            </w:pPr>
            <w:r w:rsidRPr="00796872">
              <w:t>0dB</w:t>
            </w:r>
          </w:p>
          <w:p w14:paraId="07D24F55" w14:textId="77777777" w:rsidR="007361F1" w:rsidRPr="00796872" w:rsidRDefault="007361F1" w:rsidP="00491E0B">
            <w:pPr>
              <w:pStyle w:val="TAL"/>
            </w:pPr>
            <w:r w:rsidRPr="00796872">
              <w:t>Via mapping</w:t>
            </w:r>
          </w:p>
          <w:p w14:paraId="2A3A2F1F" w14:textId="77777777" w:rsidR="007361F1" w:rsidRPr="00796872" w:rsidRDefault="007361F1" w:rsidP="00491E0B">
            <w:pPr>
              <w:pStyle w:val="TAL"/>
            </w:pPr>
          </w:p>
          <w:p w14:paraId="152E776E" w14:textId="77777777" w:rsidR="007361F1" w:rsidRPr="00796872" w:rsidRDefault="007361F1" w:rsidP="00491E0B">
            <w:pPr>
              <w:pStyle w:val="TAL"/>
            </w:pPr>
          </w:p>
          <w:p w14:paraId="32A86F29" w14:textId="77777777" w:rsidR="007361F1" w:rsidRPr="00796872" w:rsidRDefault="007361F1" w:rsidP="00491E0B">
            <w:pPr>
              <w:pStyle w:val="TAL"/>
              <w:rPr>
                <w:rFonts w:cs="v4.2.0"/>
              </w:rPr>
            </w:pPr>
          </w:p>
          <w:p w14:paraId="02BD3437" w14:textId="77777777" w:rsidR="007361F1" w:rsidRPr="00796872" w:rsidRDefault="007361F1" w:rsidP="00491E0B">
            <w:pPr>
              <w:pStyle w:val="TAL"/>
              <w:rPr>
                <w:u w:val="single"/>
              </w:rPr>
            </w:pPr>
            <w:r w:rsidRPr="00796872">
              <w:rPr>
                <w:u w:val="single"/>
              </w:rPr>
              <w:t>Test 2:</w:t>
            </w:r>
          </w:p>
          <w:p w14:paraId="2F88DDED" w14:textId="77777777" w:rsidR="007361F1" w:rsidRPr="00796872" w:rsidRDefault="007361F1" w:rsidP="00491E0B">
            <w:pPr>
              <w:pStyle w:val="TAL"/>
            </w:pPr>
            <w:r w:rsidRPr="00796872">
              <w:rPr>
                <w:shd w:val="clear" w:color="auto" w:fill="FFFFFF"/>
                <w:lang w:eastAsia="sv-SE"/>
              </w:rPr>
              <w:t>0dB</w:t>
            </w:r>
          </w:p>
          <w:p w14:paraId="30B68C91" w14:textId="77777777" w:rsidR="007361F1" w:rsidRPr="00796872" w:rsidRDefault="007361F1" w:rsidP="00491E0B">
            <w:pPr>
              <w:pStyle w:val="TAL"/>
            </w:pPr>
            <w:r w:rsidRPr="00796872">
              <w:t>0dB</w:t>
            </w:r>
          </w:p>
          <w:p w14:paraId="663B5B62" w14:textId="77777777" w:rsidR="007361F1" w:rsidRPr="00796872" w:rsidRDefault="007361F1" w:rsidP="00491E0B">
            <w:pPr>
              <w:pStyle w:val="TAL"/>
            </w:pPr>
            <w:r w:rsidRPr="00796872">
              <w:t>Via mapping</w:t>
            </w:r>
          </w:p>
          <w:p w14:paraId="0E2DAE19" w14:textId="77777777" w:rsidR="007361F1" w:rsidRPr="00796872" w:rsidRDefault="007361F1" w:rsidP="00491E0B">
            <w:pPr>
              <w:pStyle w:val="TAL"/>
            </w:pPr>
          </w:p>
          <w:p w14:paraId="097CB35A" w14:textId="77777777" w:rsidR="007361F1" w:rsidRPr="00796872" w:rsidRDefault="007361F1" w:rsidP="00491E0B">
            <w:pPr>
              <w:pStyle w:val="TAL"/>
            </w:pPr>
          </w:p>
          <w:p w14:paraId="0FF93500" w14:textId="77777777" w:rsidR="007361F1" w:rsidRPr="00796872" w:rsidRDefault="007361F1" w:rsidP="00491E0B">
            <w:pPr>
              <w:pStyle w:val="TAL"/>
            </w:pPr>
          </w:p>
          <w:p w14:paraId="66730868" w14:textId="77777777" w:rsidR="007361F1" w:rsidRPr="00796872" w:rsidRDefault="007361F1" w:rsidP="00491E0B">
            <w:pPr>
              <w:pStyle w:val="TAL"/>
              <w:rPr>
                <w:u w:val="single"/>
              </w:rPr>
            </w:pPr>
            <w:r w:rsidRPr="00796872">
              <w:rPr>
                <w:u w:val="single"/>
              </w:rPr>
              <w:t>Test 3:</w:t>
            </w:r>
          </w:p>
          <w:p w14:paraId="66165B97" w14:textId="77777777" w:rsidR="007361F1" w:rsidRPr="00796872" w:rsidRDefault="007361F1" w:rsidP="00491E0B">
            <w:pPr>
              <w:pStyle w:val="TAL"/>
            </w:pPr>
            <w:r w:rsidRPr="00796872">
              <w:rPr>
                <w:shd w:val="clear" w:color="auto" w:fill="FFFFFF"/>
                <w:lang w:eastAsia="sv-SE"/>
              </w:rPr>
              <w:t>0dB</w:t>
            </w:r>
          </w:p>
          <w:p w14:paraId="02C49995" w14:textId="77777777" w:rsidR="007361F1" w:rsidRPr="00796872" w:rsidRDefault="007361F1" w:rsidP="00491E0B">
            <w:pPr>
              <w:pStyle w:val="TAL"/>
            </w:pPr>
          </w:p>
          <w:p w14:paraId="4B44A7EB" w14:textId="77777777" w:rsidR="007361F1" w:rsidRPr="00796872" w:rsidRDefault="007361F1" w:rsidP="00491E0B">
            <w:pPr>
              <w:pStyle w:val="TAL"/>
            </w:pPr>
            <w:r w:rsidRPr="00796872">
              <w:t>0dB</w:t>
            </w:r>
          </w:p>
          <w:p w14:paraId="23EAC475" w14:textId="77777777" w:rsidR="007361F1" w:rsidRPr="00796872" w:rsidRDefault="007361F1" w:rsidP="00491E0B">
            <w:pPr>
              <w:pStyle w:val="TAL"/>
              <w:rPr>
                <w:u w:val="single"/>
                <w:lang w:eastAsia="ja-JP"/>
              </w:rPr>
            </w:pPr>
            <w:r w:rsidRPr="00796872">
              <w:t>Via mapping</w:t>
            </w:r>
          </w:p>
        </w:tc>
        <w:tc>
          <w:tcPr>
            <w:tcW w:w="2593" w:type="dxa"/>
          </w:tcPr>
          <w:p w14:paraId="007F7E12" w14:textId="77777777" w:rsidR="007361F1" w:rsidRPr="00796872" w:rsidRDefault="007361F1" w:rsidP="00491E0B">
            <w:pPr>
              <w:pStyle w:val="TAL"/>
              <w:rPr>
                <w:u w:val="single"/>
              </w:rPr>
            </w:pPr>
            <w:r w:rsidRPr="00796872">
              <w:rPr>
                <w:u w:val="single"/>
              </w:rPr>
              <w:t>Test 1:</w:t>
            </w:r>
          </w:p>
          <w:p w14:paraId="3614298B"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-87.80dBm/15kHz</w:t>
            </w:r>
          </w:p>
          <w:p w14:paraId="3E8A8B65"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64127516" w14:textId="77777777" w:rsidR="007361F1" w:rsidRPr="00796872" w:rsidRDefault="007361F1" w:rsidP="00491E0B">
            <w:pPr>
              <w:pStyle w:val="TAL"/>
            </w:pPr>
            <w:r w:rsidRPr="00796872">
              <w:t>RSRQ_51 to RSRQ_63</w:t>
            </w:r>
          </w:p>
          <w:p w14:paraId="3322AD34" w14:textId="77777777" w:rsidR="007361F1" w:rsidRPr="00796872" w:rsidRDefault="007361F1" w:rsidP="00491E0B">
            <w:pPr>
              <w:pStyle w:val="TAL"/>
            </w:pPr>
          </w:p>
          <w:p w14:paraId="545B600F" w14:textId="77777777" w:rsidR="007361F1" w:rsidRPr="00796872" w:rsidRDefault="007361F1" w:rsidP="00491E0B">
            <w:pPr>
              <w:pStyle w:val="TAL"/>
            </w:pPr>
          </w:p>
          <w:p w14:paraId="5080F3D1" w14:textId="77777777" w:rsidR="007361F1" w:rsidRPr="00796872" w:rsidRDefault="007361F1" w:rsidP="00491E0B">
            <w:pPr>
              <w:pStyle w:val="TAL"/>
              <w:rPr>
                <w:rFonts w:cs="v4.2.0"/>
              </w:rPr>
            </w:pPr>
          </w:p>
          <w:p w14:paraId="7E1686FE" w14:textId="77777777" w:rsidR="007361F1" w:rsidRPr="00796872" w:rsidRDefault="007361F1" w:rsidP="00491E0B">
            <w:pPr>
              <w:pStyle w:val="TAL"/>
              <w:rPr>
                <w:u w:val="single"/>
              </w:rPr>
            </w:pPr>
            <w:r w:rsidRPr="00796872">
              <w:rPr>
                <w:u w:val="single"/>
              </w:rPr>
              <w:t>Test 2:</w:t>
            </w:r>
          </w:p>
          <w:p w14:paraId="4145B7F5"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-113dBm/15kHz </w:t>
            </w:r>
          </w:p>
          <w:p w14:paraId="2AAF0B3F"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184F302E" w14:textId="77777777" w:rsidR="007361F1" w:rsidRPr="00796872" w:rsidRDefault="007361F1" w:rsidP="00491E0B">
            <w:pPr>
              <w:pStyle w:val="TAL"/>
            </w:pPr>
            <w:r w:rsidRPr="00796872">
              <w:t>RSRQ_51 to RSRQ_63</w:t>
            </w:r>
          </w:p>
          <w:p w14:paraId="30F80258" w14:textId="77777777" w:rsidR="007361F1" w:rsidRPr="00796872" w:rsidRDefault="007361F1" w:rsidP="00491E0B">
            <w:pPr>
              <w:pStyle w:val="TAL"/>
            </w:pPr>
          </w:p>
          <w:p w14:paraId="357EB533" w14:textId="77777777" w:rsidR="007361F1" w:rsidRPr="00796872" w:rsidRDefault="007361F1" w:rsidP="00491E0B">
            <w:pPr>
              <w:pStyle w:val="TAL"/>
            </w:pPr>
          </w:p>
          <w:p w14:paraId="58FA2717" w14:textId="77777777" w:rsidR="007361F1" w:rsidRPr="00796872" w:rsidRDefault="007361F1" w:rsidP="00491E0B">
            <w:pPr>
              <w:pStyle w:val="TAL"/>
              <w:rPr>
                <w:shd w:val="clear" w:color="auto" w:fill="FFFFFF"/>
                <w:lang w:eastAsia="sv-SE"/>
              </w:rPr>
            </w:pPr>
          </w:p>
          <w:p w14:paraId="0FBA74BA" w14:textId="77777777" w:rsidR="007361F1" w:rsidRPr="00796872" w:rsidRDefault="007361F1" w:rsidP="00491E0B">
            <w:pPr>
              <w:pStyle w:val="TAL"/>
              <w:rPr>
                <w:u w:val="single"/>
              </w:rPr>
            </w:pPr>
            <w:r w:rsidRPr="00796872">
              <w:rPr>
                <w:u w:val="single"/>
              </w:rPr>
              <w:t>Test 3:</w:t>
            </w:r>
          </w:p>
          <w:p w14:paraId="7F1CAF1A"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-116dBm/15kHz + </w:t>
            </w:r>
            <w:proofErr w:type="spellStart"/>
            <w:r w:rsidRPr="00796872">
              <w:rPr>
                <w:rFonts w:cs="Arial"/>
              </w:rPr>
              <w:t>Δ</w:t>
            </w:r>
            <w:r w:rsidRPr="00796872">
              <w:rPr>
                <w:rFonts w:cs="Arial"/>
                <w:vertAlign w:val="subscript"/>
              </w:rPr>
              <w:t>BG_offset</w:t>
            </w:r>
            <w:proofErr w:type="spellEnd"/>
          </w:p>
          <w:p w14:paraId="0A7666BE"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7B5048E2" w14:textId="77777777" w:rsidR="007361F1" w:rsidRPr="00796872" w:rsidRDefault="007361F1" w:rsidP="00491E0B">
            <w:pPr>
              <w:pStyle w:val="TAL"/>
              <w:rPr>
                <w:u w:val="single"/>
                <w:lang w:eastAsia="ja-JP"/>
              </w:rPr>
            </w:pPr>
            <w:r w:rsidRPr="00796872">
              <w:t>RSRQ_51 to RSRQ_63</w:t>
            </w:r>
          </w:p>
        </w:tc>
      </w:tr>
      <w:tr w:rsidR="009227EA" w:rsidRPr="00796872" w14:paraId="21262215" w14:textId="77777777" w:rsidTr="00491E0B">
        <w:trPr>
          <w:jc w:val="center"/>
        </w:trPr>
        <w:tc>
          <w:tcPr>
            <w:tcW w:w="2106" w:type="dxa"/>
          </w:tcPr>
          <w:p w14:paraId="3D526688" w14:textId="2880D567" w:rsidR="009227EA" w:rsidRPr="00796872" w:rsidRDefault="009227EA" w:rsidP="009227EA">
            <w:pPr>
              <w:pStyle w:val="TAL"/>
              <w:rPr>
                <w:lang w:eastAsia="ja-JP"/>
              </w:rPr>
            </w:pPr>
            <w:ins w:id="65" w:author="Cardalda-Garcia Adrian 1SI1" w:date="2021-07-26T10:57:00Z">
              <w:r w:rsidRPr="00796872">
                <w:rPr>
                  <w:lang w:eastAsia="ja-JP"/>
                </w:rPr>
                <w:lastRenderedPageBreak/>
                <w:t>8.5.2.2.2</w:t>
              </w:r>
              <w:r w:rsidRPr="00796872">
                <w:rPr>
                  <w:lang w:eastAsia="ja-JP"/>
                </w:rPr>
                <w:tab/>
                <w:t xml:space="preserve"> </w:t>
              </w:r>
              <w:r w:rsidRPr="009227EA">
                <w:t>E-UTRA SS-RSRQ absolute measurement accuracy of a NR FR2 neighbour cell</w:t>
              </w:r>
            </w:ins>
            <w:del w:id="66" w:author="Cardalda-Garcia Adrian 1SI1" w:date="2021-07-26T10:57:00Z">
              <w:r w:rsidRPr="00796872" w:rsidDel="00817091">
                <w:rPr>
                  <w:lang w:eastAsia="ja-JP"/>
                </w:rPr>
                <w:delText xml:space="preserve">8.5.2.2.2 </w:delText>
              </w:r>
              <w:r w:rsidRPr="00796872" w:rsidDel="00817091">
                <w:delText>E-UTRA – NR FR2 SS-RSRQ absolute measurement accuracy</w:delText>
              </w:r>
            </w:del>
          </w:p>
        </w:tc>
        <w:tc>
          <w:tcPr>
            <w:tcW w:w="4104" w:type="dxa"/>
          </w:tcPr>
          <w:p w14:paraId="1D3446C6" w14:textId="77777777" w:rsidR="009227EA" w:rsidRPr="00796872" w:rsidRDefault="009227EA" w:rsidP="009227EA">
            <w:pPr>
              <w:pStyle w:val="TAL"/>
              <w:rPr>
                <w:u w:val="single"/>
              </w:rPr>
            </w:pPr>
            <w:r w:rsidRPr="00796872">
              <w:rPr>
                <w:u w:val="single"/>
              </w:rPr>
              <w:t>Test 1:</w:t>
            </w:r>
          </w:p>
          <w:p w14:paraId="798BEBD3" w14:textId="77777777" w:rsidR="009227EA" w:rsidRPr="00796872" w:rsidRDefault="009227EA" w:rsidP="009227EA">
            <w:pPr>
              <w:pStyle w:val="TAL"/>
            </w:pPr>
            <w:r w:rsidRPr="00796872">
              <w:t>N</w:t>
            </w:r>
            <w:r w:rsidRPr="00796872">
              <w:rPr>
                <w:vertAlign w:val="subscript"/>
              </w:rPr>
              <w:t>oc1</w:t>
            </w:r>
            <w:r w:rsidRPr="00796872">
              <w:t xml:space="preserve">: </w:t>
            </w:r>
            <w:r w:rsidRPr="00796872">
              <w:rPr>
                <w:lang w:eastAsia="sv-SE"/>
              </w:rPr>
              <w:t>-105dBm/15kHz</w:t>
            </w:r>
          </w:p>
          <w:p w14:paraId="07E2EBF3" w14:textId="77777777" w:rsidR="009227EA" w:rsidRPr="00796872" w:rsidRDefault="009227EA" w:rsidP="009227EA">
            <w:pPr>
              <w:pStyle w:val="TAL"/>
            </w:pPr>
            <w:r w:rsidRPr="00796872">
              <w:t>Ês1 / N</w:t>
            </w:r>
            <w:r w:rsidRPr="00796872">
              <w:rPr>
                <w:vertAlign w:val="subscript"/>
              </w:rPr>
              <w:t>oc1</w:t>
            </w:r>
            <w:r w:rsidRPr="00796872">
              <w:t>: -0.5dB</w:t>
            </w:r>
          </w:p>
          <w:p w14:paraId="27828B24" w14:textId="77777777" w:rsidR="009227EA" w:rsidRPr="00796872" w:rsidRDefault="009227EA" w:rsidP="009227EA">
            <w:pPr>
              <w:pStyle w:val="TAL"/>
              <w:rPr>
                <w:lang w:eastAsia="sv-SE"/>
              </w:rPr>
            </w:pPr>
            <w:r w:rsidRPr="00796872">
              <w:rPr>
                <w:u w:val="single"/>
              </w:rPr>
              <w:t xml:space="preserve">Reported RSRQ values: </w:t>
            </w:r>
            <w:r w:rsidRPr="00796872">
              <w:rPr>
                <w:lang w:eastAsia="sv-SE"/>
              </w:rPr>
              <w:t>±2.5dB</w:t>
            </w:r>
          </w:p>
          <w:p w14:paraId="5620B0F4" w14:textId="77777777" w:rsidR="009227EA" w:rsidRPr="00796872" w:rsidRDefault="009227EA" w:rsidP="009227EA">
            <w:pPr>
              <w:pStyle w:val="TAL"/>
            </w:pPr>
            <w:r w:rsidRPr="00796872">
              <w:rPr>
                <w:lang w:eastAsia="sv-SE"/>
              </w:rPr>
              <w:t>(±1.5dB additionally for extreme conditions)</w:t>
            </w:r>
          </w:p>
          <w:p w14:paraId="3F31686B" w14:textId="77777777" w:rsidR="009227EA" w:rsidRPr="00796872" w:rsidRDefault="009227EA" w:rsidP="009227EA">
            <w:pPr>
              <w:pStyle w:val="TAL"/>
              <w:rPr>
                <w:rFonts w:cs="v4.2.0"/>
              </w:rPr>
            </w:pPr>
          </w:p>
          <w:p w14:paraId="657F9A4D" w14:textId="77777777" w:rsidR="009227EA" w:rsidRPr="00796872" w:rsidRDefault="009227EA" w:rsidP="009227EA">
            <w:pPr>
              <w:pStyle w:val="TAL"/>
              <w:rPr>
                <w:u w:val="single"/>
              </w:rPr>
            </w:pPr>
            <w:r w:rsidRPr="00796872">
              <w:rPr>
                <w:u w:val="single"/>
              </w:rPr>
              <w:t>Test 2:</w:t>
            </w:r>
          </w:p>
          <w:p w14:paraId="6B4F561C" w14:textId="77777777" w:rsidR="009227EA" w:rsidRPr="00796872" w:rsidRDefault="009227EA" w:rsidP="009227EA">
            <w:pPr>
              <w:pStyle w:val="TAL"/>
              <w:rPr>
                <w:lang w:eastAsia="sv-SE"/>
              </w:rPr>
            </w:pPr>
            <w:r w:rsidRPr="00796872">
              <w:t>N</w:t>
            </w:r>
            <w:r w:rsidRPr="00796872">
              <w:rPr>
                <w:vertAlign w:val="subscript"/>
              </w:rPr>
              <w:t>oc1</w:t>
            </w:r>
            <w:r w:rsidRPr="00796872">
              <w:t xml:space="preserve"> FR2a PC3: -115.1dBm/15kHz</w:t>
            </w:r>
          </w:p>
          <w:p w14:paraId="5DA75DB7" w14:textId="77777777" w:rsidR="009227EA" w:rsidRPr="00796872" w:rsidRDefault="009227EA" w:rsidP="009227EA">
            <w:pPr>
              <w:pStyle w:val="TAL"/>
              <w:rPr>
                <w:lang w:eastAsia="sv-SE"/>
              </w:rPr>
            </w:pPr>
            <w:r w:rsidRPr="00796872">
              <w:t>N</w:t>
            </w:r>
            <w:r w:rsidRPr="00796872">
              <w:rPr>
                <w:vertAlign w:val="subscript"/>
              </w:rPr>
              <w:t>oc1</w:t>
            </w:r>
            <w:r w:rsidRPr="00796872">
              <w:t xml:space="preserve"> FR2b PC3: -112.5dBm/15kHz</w:t>
            </w:r>
          </w:p>
          <w:p w14:paraId="78C324E5" w14:textId="77777777" w:rsidR="009227EA" w:rsidRPr="00796872" w:rsidRDefault="009227EA" w:rsidP="009227EA">
            <w:pPr>
              <w:pStyle w:val="TAL"/>
            </w:pPr>
            <w:r w:rsidRPr="00796872">
              <w:t>N</w:t>
            </w:r>
            <w:r w:rsidRPr="00796872">
              <w:rPr>
                <w:vertAlign w:val="subscript"/>
              </w:rPr>
              <w:t>oc1</w:t>
            </w:r>
            <w:r w:rsidRPr="00796872">
              <w:t xml:space="preserve"> FR2c PC3: -111.5dBm/15kHz</w:t>
            </w:r>
          </w:p>
          <w:p w14:paraId="716B6936" w14:textId="77777777" w:rsidR="009227EA" w:rsidRPr="00796872" w:rsidRDefault="009227EA" w:rsidP="009227EA">
            <w:pPr>
              <w:pStyle w:val="TAL"/>
            </w:pPr>
          </w:p>
          <w:p w14:paraId="40B03EEB" w14:textId="77777777" w:rsidR="009227EA" w:rsidRPr="00796872" w:rsidRDefault="009227EA" w:rsidP="009227EA">
            <w:pPr>
              <w:pStyle w:val="TAL"/>
            </w:pPr>
            <w:r w:rsidRPr="00796872">
              <w:t>Ês1 / N</w:t>
            </w:r>
            <w:r w:rsidRPr="00796872">
              <w:rPr>
                <w:vertAlign w:val="subscript"/>
              </w:rPr>
              <w:t>oc1</w:t>
            </w:r>
            <w:r w:rsidRPr="00796872">
              <w:t>: -1.75dB</w:t>
            </w:r>
          </w:p>
          <w:p w14:paraId="446A926A" w14:textId="77777777" w:rsidR="009227EA" w:rsidRPr="00796872" w:rsidRDefault="009227EA" w:rsidP="009227EA">
            <w:pPr>
              <w:pStyle w:val="TAL"/>
            </w:pPr>
          </w:p>
          <w:p w14:paraId="477FCC91" w14:textId="77777777" w:rsidR="009227EA" w:rsidRPr="00796872" w:rsidRDefault="009227EA" w:rsidP="009227EA">
            <w:pPr>
              <w:pStyle w:val="TAL"/>
              <w:rPr>
                <w:lang w:eastAsia="sv-SE"/>
              </w:rPr>
            </w:pPr>
            <w:r w:rsidRPr="00796872">
              <w:rPr>
                <w:u w:val="single"/>
              </w:rPr>
              <w:t xml:space="preserve">Reported RSRQ values: </w:t>
            </w:r>
            <w:r w:rsidRPr="00796872">
              <w:rPr>
                <w:lang w:eastAsia="sv-SE"/>
              </w:rPr>
              <w:t>±2.5dB</w:t>
            </w:r>
          </w:p>
          <w:p w14:paraId="0CD7AB46" w14:textId="77777777" w:rsidR="009227EA" w:rsidRPr="00796872" w:rsidRDefault="009227EA" w:rsidP="009227EA">
            <w:pPr>
              <w:pStyle w:val="TAL"/>
              <w:rPr>
                <w:lang w:eastAsia="sv-SE"/>
              </w:rPr>
            </w:pPr>
          </w:p>
          <w:p w14:paraId="48D252AD" w14:textId="77777777" w:rsidR="009227EA" w:rsidRPr="00796872" w:rsidRDefault="009227EA" w:rsidP="009227EA">
            <w:pPr>
              <w:pStyle w:val="TAL"/>
            </w:pPr>
            <w:r w:rsidRPr="00796872">
              <w:rPr>
                <w:lang w:eastAsia="sv-SE"/>
              </w:rPr>
              <w:t>(±1.5dB additionally for extreme conditions in all frequency ranges)</w:t>
            </w:r>
          </w:p>
          <w:p w14:paraId="47BAA42B" w14:textId="77777777" w:rsidR="009227EA" w:rsidRPr="00796872" w:rsidRDefault="009227EA" w:rsidP="009227EA">
            <w:pPr>
              <w:pStyle w:val="TAL"/>
              <w:rPr>
                <w:u w:val="single"/>
              </w:rPr>
            </w:pPr>
          </w:p>
        </w:tc>
        <w:tc>
          <w:tcPr>
            <w:tcW w:w="1646" w:type="dxa"/>
          </w:tcPr>
          <w:p w14:paraId="5E38DFFC" w14:textId="77777777" w:rsidR="009227EA" w:rsidRPr="00796872" w:rsidRDefault="009227EA" w:rsidP="009227EA">
            <w:pPr>
              <w:pStyle w:val="TAL"/>
              <w:rPr>
                <w:u w:val="single"/>
              </w:rPr>
            </w:pPr>
            <w:r w:rsidRPr="00796872">
              <w:rPr>
                <w:u w:val="single"/>
              </w:rPr>
              <w:t>Test 1:</w:t>
            </w:r>
          </w:p>
          <w:p w14:paraId="46F5A2A2" w14:textId="77777777" w:rsidR="009227EA" w:rsidRPr="00796872" w:rsidRDefault="009227EA" w:rsidP="009227EA">
            <w:pPr>
              <w:pStyle w:val="TAL"/>
            </w:pPr>
            <w:r w:rsidRPr="00796872">
              <w:rPr>
                <w:lang w:eastAsia="sv-SE"/>
              </w:rPr>
              <w:t>0dB</w:t>
            </w:r>
          </w:p>
          <w:p w14:paraId="586D03C1" w14:textId="77777777" w:rsidR="009227EA" w:rsidRPr="00796872" w:rsidRDefault="009227EA" w:rsidP="009227EA">
            <w:pPr>
              <w:pStyle w:val="TAL"/>
            </w:pPr>
            <w:r w:rsidRPr="00796872">
              <w:t>0dB</w:t>
            </w:r>
          </w:p>
          <w:p w14:paraId="6935FA52" w14:textId="77777777" w:rsidR="009227EA" w:rsidRPr="00796872" w:rsidRDefault="009227EA" w:rsidP="009227EA">
            <w:pPr>
              <w:pStyle w:val="TAL"/>
            </w:pPr>
            <w:r w:rsidRPr="00796872">
              <w:t>Via mapping</w:t>
            </w:r>
          </w:p>
          <w:p w14:paraId="56D11B9E" w14:textId="77777777" w:rsidR="009227EA" w:rsidRPr="00796872" w:rsidRDefault="009227EA" w:rsidP="009227EA">
            <w:pPr>
              <w:pStyle w:val="TAL"/>
            </w:pPr>
          </w:p>
          <w:p w14:paraId="2F1D5198" w14:textId="77777777" w:rsidR="009227EA" w:rsidRPr="00796872" w:rsidRDefault="009227EA" w:rsidP="009227EA">
            <w:pPr>
              <w:pStyle w:val="TAL"/>
              <w:rPr>
                <w:rFonts w:cs="v4.2.0"/>
              </w:rPr>
            </w:pPr>
          </w:p>
          <w:p w14:paraId="12CFFBDA" w14:textId="77777777" w:rsidR="009227EA" w:rsidRPr="00796872" w:rsidRDefault="009227EA" w:rsidP="009227EA">
            <w:pPr>
              <w:pStyle w:val="TAL"/>
              <w:rPr>
                <w:u w:val="single"/>
              </w:rPr>
            </w:pPr>
            <w:r w:rsidRPr="00796872">
              <w:rPr>
                <w:u w:val="single"/>
              </w:rPr>
              <w:t>Test 2:</w:t>
            </w:r>
          </w:p>
          <w:p w14:paraId="4FFDA68C" w14:textId="77777777" w:rsidR="009227EA" w:rsidRPr="00796872" w:rsidRDefault="009227EA" w:rsidP="009227EA">
            <w:pPr>
              <w:pStyle w:val="TAL"/>
            </w:pPr>
            <w:r w:rsidRPr="00796872">
              <w:rPr>
                <w:lang w:eastAsia="sv-SE"/>
              </w:rPr>
              <w:t>0dB</w:t>
            </w:r>
          </w:p>
          <w:p w14:paraId="50EB2638" w14:textId="77777777" w:rsidR="009227EA" w:rsidRPr="00796872" w:rsidRDefault="009227EA" w:rsidP="009227EA">
            <w:pPr>
              <w:pStyle w:val="TAL"/>
              <w:rPr>
                <w:u w:val="single"/>
              </w:rPr>
            </w:pPr>
            <w:r w:rsidRPr="00796872">
              <w:rPr>
                <w:lang w:eastAsia="sv-SE"/>
              </w:rPr>
              <w:t>0dB</w:t>
            </w:r>
          </w:p>
          <w:p w14:paraId="6826189E" w14:textId="77777777" w:rsidR="009227EA" w:rsidRPr="00796872" w:rsidRDefault="009227EA" w:rsidP="009227EA">
            <w:pPr>
              <w:pStyle w:val="TAL"/>
              <w:rPr>
                <w:lang w:eastAsia="sv-SE"/>
              </w:rPr>
            </w:pPr>
            <w:r w:rsidRPr="00796872">
              <w:rPr>
                <w:lang w:eastAsia="sv-SE"/>
              </w:rPr>
              <w:t>0dB</w:t>
            </w:r>
          </w:p>
          <w:p w14:paraId="188B6348" w14:textId="77777777" w:rsidR="009227EA" w:rsidRPr="00796872" w:rsidRDefault="009227EA" w:rsidP="009227EA">
            <w:pPr>
              <w:pStyle w:val="TAL"/>
            </w:pPr>
          </w:p>
          <w:p w14:paraId="366C7AA1" w14:textId="77777777" w:rsidR="009227EA" w:rsidRPr="00796872" w:rsidRDefault="009227EA" w:rsidP="009227EA">
            <w:pPr>
              <w:pStyle w:val="TAL"/>
            </w:pPr>
            <w:r w:rsidRPr="00796872">
              <w:t>5.3dB</w:t>
            </w:r>
          </w:p>
          <w:p w14:paraId="7AA9322D" w14:textId="77777777" w:rsidR="009227EA" w:rsidRPr="00796872" w:rsidRDefault="009227EA" w:rsidP="009227EA">
            <w:pPr>
              <w:pStyle w:val="TAL"/>
            </w:pPr>
          </w:p>
          <w:p w14:paraId="47F6D152" w14:textId="77777777" w:rsidR="009227EA" w:rsidRPr="00796872" w:rsidRDefault="009227EA" w:rsidP="009227EA">
            <w:pPr>
              <w:pStyle w:val="TAL"/>
              <w:rPr>
                <w:u w:val="single"/>
              </w:rPr>
            </w:pPr>
            <w:r w:rsidRPr="00796872">
              <w:t>Via mapping</w:t>
            </w:r>
          </w:p>
        </w:tc>
        <w:tc>
          <w:tcPr>
            <w:tcW w:w="2593" w:type="dxa"/>
          </w:tcPr>
          <w:p w14:paraId="62C9230F" w14:textId="77777777" w:rsidR="009227EA" w:rsidRPr="00796872" w:rsidRDefault="009227EA" w:rsidP="009227EA">
            <w:pPr>
              <w:pStyle w:val="TAL"/>
              <w:rPr>
                <w:u w:val="single"/>
              </w:rPr>
            </w:pPr>
            <w:r w:rsidRPr="00796872">
              <w:rPr>
                <w:u w:val="single"/>
              </w:rPr>
              <w:t>Test 1:</w:t>
            </w:r>
          </w:p>
          <w:p w14:paraId="5952E258" w14:textId="77777777" w:rsidR="009227EA" w:rsidRPr="00796872" w:rsidRDefault="009227EA" w:rsidP="009227EA">
            <w:pPr>
              <w:pStyle w:val="TAL"/>
            </w:pPr>
            <w:r w:rsidRPr="00796872">
              <w:t>N</w:t>
            </w:r>
            <w:r w:rsidRPr="00796872">
              <w:rPr>
                <w:vertAlign w:val="subscript"/>
              </w:rPr>
              <w:t>oc1</w:t>
            </w:r>
            <w:r w:rsidRPr="00796872">
              <w:t xml:space="preserve">: </w:t>
            </w:r>
            <w:r w:rsidRPr="00796872">
              <w:rPr>
                <w:lang w:eastAsia="sv-SE"/>
              </w:rPr>
              <w:t>-105dBm/15kHz</w:t>
            </w:r>
          </w:p>
          <w:p w14:paraId="5BC23963" w14:textId="77777777" w:rsidR="009227EA" w:rsidRPr="00796872" w:rsidRDefault="009227EA" w:rsidP="009227EA">
            <w:pPr>
              <w:pStyle w:val="TAL"/>
            </w:pPr>
            <w:r w:rsidRPr="00796872">
              <w:t>Ês1 / N</w:t>
            </w:r>
            <w:r w:rsidRPr="00796872">
              <w:rPr>
                <w:vertAlign w:val="subscript"/>
              </w:rPr>
              <w:t>oc1</w:t>
            </w:r>
            <w:r w:rsidRPr="00796872">
              <w:t>: -0.5dB</w:t>
            </w:r>
          </w:p>
          <w:p w14:paraId="452068A0" w14:textId="77777777" w:rsidR="009227EA" w:rsidRPr="00796872" w:rsidRDefault="009227EA" w:rsidP="009227EA">
            <w:pPr>
              <w:pStyle w:val="TAL"/>
            </w:pPr>
            <w:r w:rsidRPr="00796872">
              <w:t>RSRQ_23 to RSRQ_95</w:t>
            </w:r>
          </w:p>
          <w:p w14:paraId="075A9DEA" w14:textId="77777777" w:rsidR="009227EA" w:rsidRPr="00796872" w:rsidRDefault="009227EA" w:rsidP="009227EA">
            <w:pPr>
              <w:pStyle w:val="TAL"/>
              <w:rPr>
                <w:rFonts w:cs="v4.2.0"/>
              </w:rPr>
            </w:pPr>
          </w:p>
          <w:p w14:paraId="3A68E10A" w14:textId="77777777" w:rsidR="009227EA" w:rsidRPr="00796872" w:rsidRDefault="009227EA" w:rsidP="009227EA">
            <w:pPr>
              <w:pStyle w:val="TAL"/>
              <w:rPr>
                <w:rFonts w:cs="v4.2.0"/>
              </w:rPr>
            </w:pPr>
          </w:p>
          <w:p w14:paraId="648E1DF6" w14:textId="77777777" w:rsidR="009227EA" w:rsidRPr="00796872" w:rsidRDefault="009227EA" w:rsidP="009227EA">
            <w:pPr>
              <w:pStyle w:val="TAL"/>
            </w:pPr>
            <w:r w:rsidRPr="00796872">
              <w:rPr>
                <w:u w:val="single"/>
              </w:rPr>
              <w:t>Test 2:</w:t>
            </w:r>
          </w:p>
          <w:p w14:paraId="3B2064B2" w14:textId="77777777" w:rsidR="009227EA" w:rsidRPr="00796872" w:rsidRDefault="009227EA" w:rsidP="009227EA">
            <w:pPr>
              <w:pStyle w:val="TAL"/>
            </w:pPr>
            <w:r w:rsidRPr="00796872">
              <w:t>N</w:t>
            </w:r>
            <w:r w:rsidRPr="00796872">
              <w:rPr>
                <w:vertAlign w:val="subscript"/>
              </w:rPr>
              <w:t>oc1</w:t>
            </w:r>
            <w:r w:rsidRPr="00796872">
              <w:t>: -115.1dBm/15kHz</w:t>
            </w:r>
          </w:p>
          <w:p w14:paraId="64C3E3F1" w14:textId="77777777" w:rsidR="009227EA" w:rsidRPr="00796872" w:rsidRDefault="009227EA" w:rsidP="009227EA">
            <w:pPr>
              <w:pStyle w:val="TAL"/>
            </w:pPr>
            <w:r w:rsidRPr="00796872">
              <w:t>N</w:t>
            </w:r>
            <w:r w:rsidRPr="00796872">
              <w:rPr>
                <w:vertAlign w:val="subscript"/>
              </w:rPr>
              <w:t>oc1</w:t>
            </w:r>
            <w:r w:rsidRPr="00796872">
              <w:t>: -112.5dBm/15kHz</w:t>
            </w:r>
          </w:p>
          <w:p w14:paraId="4A0C883D" w14:textId="77777777" w:rsidR="009227EA" w:rsidRPr="00796872" w:rsidRDefault="009227EA" w:rsidP="009227EA">
            <w:pPr>
              <w:pStyle w:val="TAL"/>
            </w:pPr>
            <w:r w:rsidRPr="00796872">
              <w:t>N</w:t>
            </w:r>
            <w:r w:rsidRPr="00796872">
              <w:rPr>
                <w:vertAlign w:val="subscript"/>
              </w:rPr>
              <w:t>oc1</w:t>
            </w:r>
            <w:r w:rsidRPr="00796872">
              <w:t>: -111.5dBm/SCS</w:t>
            </w:r>
          </w:p>
          <w:p w14:paraId="5DD37762" w14:textId="77777777" w:rsidR="009227EA" w:rsidRPr="00796872" w:rsidRDefault="009227EA" w:rsidP="009227EA">
            <w:pPr>
              <w:pStyle w:val="TAL"/>
            </w:pPr>
          </w:p>
          <w:p w14:paraId="1497C1AC" w14:textId="77777777" w:rsidR="009227EA" w:rsidRPr="00796872" w:rsidRDefault="009227EA" w:rsidP="009227EA">
            <w:pPr>
              <w:pStyle w:val="TAL"/>
            </w:pPr>
            <w:r w:rsidRPr="00796872">
              <w:t>Ês1 / N</w:t>
            </w:r>
            <w:r w:rsidRPr="00796872">
              <w:rPr>
                <w:vertAlign w:val="subscript"/>
              </w:rPr>
              <w:t>oc1</w:t>
            </w:r>
            <w:r w:rsidRPr="00796872">
              <w:t>: 3.55dB</w:t>
            </w:r>
          </w:p>
          <w:p w14:paraId="1CED9983" w14:textId="77777777" w:rsidR="009227EA" w:rsidRPr="00796872" w:rsidRDefault="009227EA" w:rsidP="009227EA">
            <w:pPr>
              <w:pStyle w:val="TAL"/>
            </w:pPr>
          </w:p>
          <w:p w14:paraId="6226E8A4" w14:textId="77777777" w:rsidR="009227EA" w:rsidRPr="00796872" w:rsidRDefault="009227EA" w:rsidP="009227EA">
            <w:pPr>
              <w:pStyle w:val="TAL"/>
            </w:pPr>
            <w:r w:rsidRPr="00796872">
              <w:t>RSRQ_26 to RSRQ_98</w:t>
            </w:r>
          </w:p>
          <w:p w14:paraId="09B7C24F" w14:textId="77777777" w:rsidR="009227EA" w:rsidRPr="00796872" w:rsidRDefault="009227EA" w:rsidP="009227EA">
            <w:pPr>
              <w:pStyle w:val="TAL"/>
              <w:rPr>
                <w:lang w:eastAsia="sv-SE"/>
              </w:rPr>
            </w:pPr>
          </w:p>
          <w:p w14:paraId="69A6054C" w14:textId="77777777" w:rsidR="009227EA" w:rsidRPr="00796872" w:rsidRDefault="009227EA" w:rsidP="009227EA">
            <w:pPr>
              <w:pStyle w:val="TAL"/>
              <w:rPr>
                <w:u w:val="single"/>
              </w:rPr>
            </w:pPr>
          </w:p>
        </w:tc>
      </w:tr>
      <w:tr w:rsidR="009227EA" w:rsidRPr="00796872" w14:paraId="3E07A2A2" w14:textId="77777777" w:rsidTr="00491E0B">
        <w:trPr>
          <w:jc w:val="center"/>
        </w:trPr>
        <w:tc>
          <w:tcPr>
            <w:tcW w:w="2106" w:type="dxa"/>
          </w:tcPr>
          <w:p w14:paraId="4EF64191" w14:textId="027A45D3" w:rsidR="009227EA" w:rsidRPr="00796872" w:rsidRDefault="009227EA" w:rsidP="009227EA">
            <w:pPr>
              <w:pStyle w:val="TAL"/>
              <w:rPr>
                <w:lang w:eastAsia="ja-JP"/>
              </w:rPr>
            </w:pPr>
            <w:ins w:id="67" w:author="Cardalda-Garcia Adrian 1SI1" w:date="2021-07-26T10:57:00Z">
              <w:r w:rsidRPr="00796872">
                <w:rPr>
                  <w:lang w:eastAsia="ja-JP"/>
                </w:rPr>
                <w:t>8.5.2.3.1</w:t>
              </w:r>
              <w:r w:rsidRPr="00796872">
                <w:rPr>
                  <w:lang w:eastAsia="ja-JP"/>
                </w:rPr>
                <w:tab/>
                <w:t xml:space="preserve"> </w:t>
              </w:r>
              <w:r w:rsidRPr="009227EA">
                <w:t>E-UTRA SS-SINR absolute measurement accuracy of a NR FR1 neighbour cell</w:t>
              </w:r>
            </w:ins>
            <w:del w:id="68" w:author="Cardalda-Garcia Adrian 1SI1" w:date="2021-07-26T10:57:00Z">
              <w:r w:rsidRPr="00796872" w:rsidDel="00817091">
                <w:rPr>
                  <w:lang w:eastAsia="ja-JP"/>
                </w:rPr>
                <w:delText>8.5.2.3.1</w:delText>
              </w:r>
              <w:r w:rsidRPr="00796872" w:rsidDel="00817091">
                <w:rPr>
                  <w:lang w:eastAsia="ja-JP"/>
                </w:rPr>
                <w:tab/>
                <w:delText xml:space="preserve"> </w:delText>
              </w:r>
              <w:r w:rsidRPr="00796872" w:rsidDel="00817091">
                <w:delText>E-UTRA – NR FR1 SS-SINR measurement accuracy</w:delText>
              </w:r>
            </w:del>
          </w:p>
        </w:tc>
        <w:tc>
          <w:tcPr>
            <w:tcW w:w="4104" w:type="dxa"/>
          </w:tcPr>
          <w:p w14:paraId="583E2B85" w14:textId="77777777" w:rsidR="009227EA" w:rsidRPr="00796872" w:rsidRDefault="009227EA" w:rsidP="009227EA">
            <w:pPr>
              <w:pStyle w:val="TAL"/>
              <w:rPr>
                <w:u w:val="single"/>
              </w:rPr>
            </w:pPr>
            <w:r w:rsidRPr="00796872">
              <w:rPr>
                <w:u w:val="single"/>
              </w:rPr>
              <w:t>Test 1:</w:t>
            </w:r>
          </w:p>
          <w:p w14:paraId="641870F8" w14:textId="77777777" w:rsidR="009227EA" w:rsidRPr="00796872" w:rsidRDefault="009227EA" w:rsidP="009227E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-88 dBm/15kHz</w:t>
            </w:r>
          </w:p>
          <w:p w14:paraId="18B2CA44" w14:textId="77777777" w:rsidR="009227EA" w:rsidRPr="00796872" w:rsidRDefault="009227EA" w:rsidP="009227E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1E0642F6" w14:textId="77777777" w:rsidR="009227EA" w:rsidRPr="00796872" w:rsidRDefault="009227EA" w:rsidP="009227EA">
            <w:pPr>
              <w:pStyle w:val="TAL"/>
            </w:pPr>
            <w:r w:rsidRPr="00796872">
              <w:rPr>
                <w:u w:val="single"/>
              </w:rPr>
              <w:t xml:space="preserve">Reported </w:t>
            </w:r>
            <w:r w:rsidRPr="00796872">
              <w:t>SINR</w:t>
            </w:r>
            <w:r w:rsidRPr="00796872">
              <w:rPr>
                <w:u w:val="single"/>
              </w:rPr>
              <w:t xml:space="preserve"> values: </w:t>
            </w:r>
            <w:r w:rsidRPr="00796872">
              <w:rPr>
                <w:shd w:val="clear" w:color="auto" w:fill="FFFFFF"/>
                <w:lang w:eastAsia="sv-SE"/>
              </w:rPr>
              <w:t>±3dB</w:t>
            </w:r>
          </w:p>
          <w:p w14:paraId="714389F1" w14:textId="77777777" w:rsidR="009227EA" w:rsidRPr="00796872" w:rsidRDefault="009227EA" w:rsidP="009227EA">
            <w:pPr>
              <w:pStyle w:val="TAL"/>
              <w:rPr>
                <w:rFonts w:cs="v4.2.0"/>
              </w:rPr>
            </w:pPr>
          </w:p>
          <w:p w14:paraId="470FD3B1" w14:textId="77777777" w:rsidR="009227EA" w:rsidRPr="00796872" w:rsidRDefault="009227EA" w:rsidP="009227EA">
            <w:pPr>
              <w:pStyle w:val="TAL"/>
              <w:rPr>
                <w:u w:val="single"/>
              </w:rPr>
            </w:pPr>
            <w:r w:rsidRPr="00796872">
              <w:rPr>
                <w:u w:val="single"/>
              </w:rPr>
              <w:t>Test 2:</w:t>
            </w:r>
          </w:p>
          <w:p w14:paraId="453911EE" w14:textId="77777777" w:rsidR="009227EA" w:rsidRPr="00796872" w:rsidRDefault="009227EA" w:rsidP="009227E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-108.5dBm/15kHz</w:t>
            </w:r>
          </w:p>
          <w:p w14:paraId="3971AF21" w14:textId="77777777" w:rsidR="009227EA" w:rsidRPr="00796872" w:rsidRDefault="009227EA" w:rsidP="009227E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20dB</w:t>
            </w:r>
          </w:p>
          <w:p w14:paraId="59584C65" w14:textId="77777777" w:rsidR="009227EA" w:rsidRPr="00796872" w:rsidRDefault="009227EA" w:rsidP="009227EA">
            <w:pPr>
              <w:pStyle w:val="TAL"/>
            </w:pPr>
          </w:p>
          <w:p w14:paraId="2B779C81" w14:textId="77777777" w:rsidR="009227EA" w:rsidRPr="00796872" w:rsidRDefault="009227EA" w:rsidP="009227EA">
            <w:pPr>
              <w:pStyle w:val="TAL"/>
              <w:rPr>
                <w:shd w:val="clear" w:color="auto" w:fill="FFFFFF"/>
                <w:lang w:eastAsia="sv-SE"/>
              </w:rPr>
            </w:pPr>
            <w:r w:rsidRPr="00796872">
              <w:rPr>
                <w:u w:val="single"/>
              </w:rPr>
              <w:t xml:space="preserve">Reported </w:t>
            </w:r>
            <w:r w:rsidRPr="00796872">
              <w:t>SINR</w:t>
            </w:r>
            <w:r w:rsidRPr="00796872">
              <w:rPr>
                <w:u w:val="single"/>
              </w:rPr>
              <w:t xml:space="preserve"> values: </w:t>
            </w:r>
            <w:r w:rsidRPr="00796872">
              <w:rPr>
                <w:shd w:val="clear" w:color="auto" w:fill="FFFFFF"/>
                <w:lang w:eastAsia="sv-SE"/>
              </w:rPr>
              <w:t>±3dB</w:t>
            </w:r>
          </w:p>
          <w:p w14:paraId="26BBC43A" w14:textId="77777777" w:rsidR="009227EA" w:rsidRPr="00796872" w:rsidRDefault="009227EA" w:rsidP="009227EA">
            <w:pPr>
              <w:pStyle w:val="TAL"/>
              <w:rPr>
                <w:shd w:val="clear" w:color="auto" w:fill="FFFFFF"/>
                <w:lang w:eastAsia="sv-SE"/>
              </w:rPr>
            </w:pPr>
          </w:p>
          <w:p w14:paraId="0C63A3DD" w14:textId="77777777" w:rsidR="009227EA" w:rsidRPr="00796872" w:rsidRDefault="009227EA" w:rsidP="009227EA">
            <w:pPr>
              <w:pStyle w:val="TAL"/>
              <w:rPr>
                <w:u w:val="single"/>
              </w:rPr>
            </w:pPr>
            <w:r w:rsidRPr="00796872">
              <w:rPr>
                <w:u w:val="single"/>
              </w:rPr>
              <w:t>Test 3:</w:t>
            </w:r>
          </w:p>
          <w:p w14:paraId="65921100" w14:textId="77777777" w:rsidR="009227EA" w:rsidRPr="00796872" w:rsidRDefault="009227EA" w:rsidP="009227EA">
            <w:pPr>
              <w:pStyle w:val="TAL"/>
              <w:rPr>
                <w:rFonts w:cs="Arial"/>
                <w:vertAlign w:val="subscript"/>
              </w:rPr>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-119.5dBm/15kHz + </w:t>
            </w:r>
            <w:proofErr w:type="spellStart"/>
            <w:r w:rsidRPr="00796872">
              <w:rPr>
                <w:rFonts w:cs="Arial"/>
              </w:rPr>
              <w:t>Δ</w:t>
            </w:r>
            <w:r w:rsidRPr="00796872">
              <w:rPr>
                <w:rFonts w:cs="Arial"/>
                <w:vertAlign w:val="subscript"/>
              </w:rPr>
              <w:t>BG_offset</w:t>
            </w:r>
            <w:proofErr w:type="spellEnd"/>
          </w:p>
          <w:p w14:paraId="2FA3244A" w14:textId="77777777" w:rsidR="009227EA" w:rsidRPr="00796872" w:rsidRDefault="009227EA" w:rsidP="009227EA">
            <w:pPr>
              <w:pStyle w:val="TAL"/>
            </w:pPr>
          </w:p>
          <w:p w14:paraId="20B3E4F4" w14:textId="77777777" w:rsidR="009227EA" w:rsidRPr="00796872" w:rsidRDefault="009227EA" w:rsidP="009227E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-4dB</w:t>
            </w:r>
          </w:p>
          <w:p w14:paraId="306335B7" w14:textId="77777777" w:rsidR="009227EA" w:rsidRPr="00796872" w:rsidRDefault="009227EA" w:rsidP="009227EA">
            <w:pPr>
              <w:pStyle w:val="TAL"/>
            </w:pPr>
          </w:p>
          <w:p w14:paraId="6910757C" w14:textId="77777777" w:rsidR="009227EA" w:rsidRPr="00796872" w:rsidRDefault="009227EA" w:rsidP="009227EA">
            <w:pPr>
              <w:pStyle w:val="TAL"/>
              <w:rPr>
                <w:u w:val="single"/>
                <w:lang w:eastAsia="ja-JP"/>
              </w:rPr>
            </w:pPr>
            <w:r w:rsidRPr="00796872">
              <w:rPr>
                <w:u w:val="single"/>
              </w:rPr>
              <w:t xml:space="preserve">Reported </w:t>
            </w:r>
            <w:r w:rsidRPr="00796872">
              <w:t>SINR</w:t>
            </w:r>
            <w:r w:rsidRPr="00796872">
              <w:rPr>
                <w:u w:val="single"/>
              </w:rPr>
              <w:t xml:space="preserve"> values: </w:t>
            </w:r>
            <w:r w:rsidRPr="00796872">
              <w:rPr>
                <w:shd w:val="clear" w:color="auto" w:fill="FFFFFF"/>
                <w:lang w:eastAsia="sv-SE"/>
              </w:rPr>
              <w:t>±3.5dB</w:t>
            </w:r>
          </w:p>
        </w:tc>
        <w:tc>
          <w:tcPr>
            <w:tcW w:w="1646" w:type="dxa"/>
          </w:tcPr>
          <w:p w14:paraId="3778053E" w14:textId="77777777" w:rsidR="009227EA" w:rsidRPr="00796872" w:rsidRDefault="009227EA" w:rsidP="009227EA">
            <w:pPr>
              <w:pStyle w:val="TAL"/>
              <w:rPr>
                <w:u w:val="single"/>
              </w:rPr>
            </w:pPr>
            <w:r w:rsidRPr="00796872">
              <w:rPr>
                <w:u w:val="single"/>
              </w:rPr>
              <w:t>Test 1:</w:t>
            </w:r>
          </w:p>
          <w:p w14:paraId="126DE448" w14:textId="77777777" w:rsidR="009227EA" w:rsidRPr="00796872" w:rsidRDefault="009227EA" w:rsidP="009227EA">
            <w:pPr>
              <w:pStyle w:val="TAL"/>
            </w:pPr>
            <w:r w:rsidRPr="00796872">
              <w:rPr>
                <w:shd w:val="clear" w:color="auto" w:fill="FFFFFF"/>
                <w:lang w:eastAsia="sv-SE"/>
              </w:rPr>
              <w:t>0dB</w:t>
            </w:r>
          </w:p>
          <w:p w14:paraId="1CDB5FF2" w14:textId="77777777" w:rsidR="009227EA" w:rsidRPr="00796872" w:rsidRDefault="009227EA" w:rsidP="009227EA">
            <w:pPr>
              <w:pStyle w:val="TAL"/>
            </w:pPr>
            <w:r w:rsidRPr="00796872">
              <w:t>0dB</w:t>
            </w:r>
          </w:p>
          <w:p w14:paraId="26FC8CD3" w14:textId="77777777" w:rsidR="009227EA" w:rsidRPr="00796872" w:rsidRDefault="009227EA" w:rsidP="009227EA">
            <w:pPr>
              <w:pStyle w:val="TAL"/>
            </w:pPr>
            <w:r w:rsidRPr="00796872">
              <w:t>Via mapping</w:t>
            </w:r>
          </w:p>
          <w:p w14:paraId="41B34030" w14:textId="77777777" w:rsidR="009227EA" w:rsidRPr="00796872" w:rsidRDefault="009227EA" w:rsidP="009227EA">
            <w:pPr>
              <w:pStyle w:val="TAL"/>
              <w:rPr>
                <w:rFonts w:cs="v4.2.0"/>
              </w:rPr>
            </w:pPr>
          </w:p>
          <w:p w14:paraId="14B23A7F" w14:textId="77777777" w:rsidR="009227EA" w:rsidRPr="00796872" w:rsidRDefault="009227EA" w:rsidP="009227EA">
            <w:pPr>
              <w:pStyle w:val="TAL"/>
              <w:rPr>
                <w:u w:val="single"/>
              </w:rPr>
            </w:pPr>
            <w:r w:rsidRPr="00796872">
              <w:rPr>
                <w:u w:val="single"/>
              </w:rPr>
              <w:t>Test 2:</w:t>
            </w:r>
          </w:p>
          <w:p w14:paraId="147AD170" w14:textId="77777777" w:rsidR="009227EA" w:rsidRPr="00796872" w:rsidRDefault="009227EA" w:rsidP="009227EA">
            <w:pPr>
              <w:pStyle w:val="TAL"/>
              <w:rPr>
                <w:shd w:val="clear" w:color="auto" w:fill="FFFFFF"/>
                <w:lang w:eastAsia="sv-SE"/>
              </w:rPr>
            </w:pPr>
            <w:r w:rsidRPr="00796872">
              <w:rPr>
                <w:shd w:val="clear" w:color="auto" w:fill="FFFFFF"/>
                <w:lang w:eastAsia="sv-SE"/>
              </w:rPr>
              <w:t>0dB</w:t>
            </w:r>
          </w:p>
          <w:p w14:paraId="46C16B1C" w14:textId="77777777" w:rsidR="009227EA" w:rsidRPr="00796872" w:rsidRDefault="009227EA" w:rsidP="009227EA">
            <w:pPr>
              <w:pStyle w:val="TAL"/>
            </w:pPr>
            <w:r w:rsidRPr="00796872">
              <w:t>0dB</w:t>
            </w:r>
          </w:p>
          <w:p w14:paraId="0536FE92" w14:textId="77777777" w:rsidR="009227EA" w:rsidRPr="00796872" w:rsidRDefault="009227EA" w:rsidP="009227EA">
            <w:pPr>
              <w:pStyle w:val="TAL"/>
            </w:pPr>
          </w:p>
          <w:p w14:paraId="29D0E202" w14:textId="77777777" w:rsidR="009227EA" w:rsidRPr="00796872" w:rsidRDefault="009227EA" w:rsidP="009227EA">
            <w:pPr>
              <w:pStyle w:val="TAL"/>
            </w:pPr>
            <w:r w:rsidRPr="00796872">
              <w:t>Via mapping</w:t>
            </w:r>
          </w:p>
          <w:p w14:paraId="4D7B3EB1" w14:textId="77777777" w:rsidR="009227EA" w:rsidRPr="00796872" w:rsidRDefault="009227EA" w:rsidP="009227EA">
            <w:pPr>
              <w:pStyle w:val="TAL"/>
            </w:pPr>
          </w:p>
          <w:p w14:paraId="0C20EF96" w14:textId="77777777" w:rsidR="009227EA" w:rsidRPr="00796872" w:rsidRDefault="009227EA" w:rsidP="009227EA">
            <w:pPr>
              <w:pStyle w:val="TAL"/>
              <w:rPr>
                <w:u w:val="single"/>
              </w:rPr>
            </w:pPr>
            <w:r w:rsidRPr="00796872">
              <w:rPr>
                <w:u w:val="single"/>
              </w:rPr>
              <w:t>Test 3:</w:t>
            </w:r>
          </w:p>
          <w:p w14:paraId="6693F474" w14:textId="77777777" w:rsidR="009227EA" w:rsidRPr="00796872" w:rsidRDefault="009227EA" w:rsidP="009227EA">
            <w:pPr>
              <w:pStyle w:val="TAL"/>
              <w:rPr>
                <w:shd w:val="clear" w:color="auto" w:fill="FFFFFF"/>
                <w:lang w:eastAsia="sv-SE"/>
              </w:rPr>
            </w:pPr>
            <w:r w:rsidRPr="00796872">
              <w:rPr>
                <w:shd w:val="clear" w:color="auto" w:fill="FFFFFF"/>
                <w:lang w:eastAsia="sv-SE"/>
              </w:rPr>
              <w:t>0dB</w:t>
            </w:r>
          </w:p>
          <w:p w14:paraId="5515F15D" w14:textId="77777777" w:rsidR="009227EA" w:rsidRPr="00796872" w:rsidRDefault="009227EA" w:rsidP="009227EA">
            <w:pPr>
              <w:pStyle w:val="TAL"/>
            </w:pPr>
          </w:p>
          <w:p w14:paraId="45D953DA" w14:textId="77777777" w:rsidR="009227EA" w:rsidRPr="00796872" w:rsidRDefault="009227EA" w:rsidP="009227EA">
            <w:pPr>
              <w:pStyle w:val="TAL"/>
            </w:pPr>
            <w:r w:rsidRPr="00796872">
              <w:t>0.8dB</w:t>
            </w:r>
          </w:p>
          <w:p w14:paraId="3D72AE95" w14:textId="77777777" w:rsidR="009227EA" w:rsidRPr="00796872" w:rsidRDefault="009227EA" w:rsidP="009227EA">
            <w:pPr>
              <w:pStyle w:val="TAL"/>
            </w:pPr>
          </w:p>
          <w:p w14:paraId="73A0628B" w14:textId="77777777" w:rsidR="009227EA" w:rsidRPr="00796872" w:rsidRDefault="009227EA" w:rsidP="009227EA">
            <w:pPr>
              <w:pStyle w:val="TAL"/>
              <w:rPr>
                <w:u w:val="single"/>
                <w:lang w:eastAsia="ja-JP"/>
              </w:rPr>
            </w:pPr>
            <w:r w:rsidRPr="00796872">
              <w:t>Via mapping</w:t>
            </w:r>
          </w:p>
        </w:tc>
        <w:tc>
          <w:tcPr>
            <w:tcW w:w="2593" w:type="dxa"/>
          </w:tcPr>
          <w:p w14:paraId="6AF15538" w14:textId="77777777" w:rsidR="009227EA" w:rsidRPr="00796872" w:rsidRDefault="009227EA" w:rsidP="009227EA">
            <w:pPr>
              <w:pStyle w:val="TAL"/>
              <w:rPr>
                <w:u w:val="single"/>
              </w:rPr>
            </w:pPr>
            <w:r w:rsidRPr="00796872">
              <w:rPr>
                <w:u w:val="single"/>
              </w:rPr>
              <w:t>Test 1:</w:t>
            </w:r>
          </w:p>
          <w:p w14:paraId="475F46BF" w14:textId="77777777" w:rsidR="009227EA" w:rsidRPr="00796872" w:rsidRDefault="009227EA" w:rsidP="009227E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-88 dBm/15kHz</w:t>
            </w:r>
          </w:p>
          <w:p w14:paraId="2D29DB8A" w14:textId="77777777" w:rsidR="009227EA" w:rsidRPr="00796872" w:rsidRDefault="009227EA" w:rsidP="009227E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39D801EB" w14:textId="77777777" w:rsidR="009227EA" w:rsidRPr="00796872" w:rsidRDefault="009227EA" w:rsidP="009227EA">
            <w:pPr>
              <w:pStyle w:val="TAL"/>
            </w:pPr>
            <w:r w:rsidRPr="00796872">
              <w:t>SINR_35 to SINR_51</w:t>
            </w:r>
          </w:p>
          <w:p w14:paraId="2ECE6479" w14:textId="77777777" w:rsidR="009227EA" w:rsidRPr="00796872" w:rsidRDefault="009227EA" w:rsidP="009227EA">
            <w:pPr>
              <w:pStyle w:val="TAL"/>
              <w:rPr>
                <w:rFonts w:cs="v4.2.0"/>
              </w:rPr>
            </w:pPr>
          </w:p>
          <w:p w14:paraId="3EF1301A" w14:textId="77777777" w:rsidR="009227EA" w:rsidRPr="00796872" w:rsidRDefault="009227EA" w:rsidP="009227EA">
            <w:pPr>
              <w:pStyle w:val="TAL"/>
              <w:rPr>
                <w:u w:val="single"/>
              </w:rPr>
            </w:pPr>
            <w:r w:rsidRPr="00796872">
              <w:rPr>
                <w:u w:val="single"/>
              </w:rPr>
              <w:t>Test 2:</w:t>
            </w:r>
          </w:p>
          <w:p w14:paraId="45CF2D7C" w14:textId="77777777" w:rsidR="009227EA" w:rsidRPr="00796872" w:rsidRDefault="009227EA" w:rsidP="009227E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-108.5dBm/15kHz</w:t>
            </w:r>
          </w:p>
          <w:p w14:paraId="3810D84C" w14:textId="77777777" w:rsidR="009227EA" w:rsidRPr="00796872" w:rsidRDefault="009227EA" w:rsidP="009227E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20dB</w:t>
            </w:r>
          </w:p>
          <w:p w14:paraId="7946A4D0" w14:textId="77777777" w:rsidR="009227EA" w:rsidRPr="00796872" w:rsidRDefault="009227EA" w:rsidP="009227EA">
            <w:pPr>
              <w:pStyle w:val="TAL"/>
            </w:pPr>
          </w:p>
          <w:p w14:paraId="262DAB29" w14:textId="77777777" w:rsidR="009227EA" w:rsidRPr="00796872" w:rsidRDefault="009227EA" w:rsidP="009227EA">
            <w:pPr>
              <w:pStyle w:val="TAL"/>
            </w:pPr>
            <w:r w:rsidRPr="00796872">
              <w:t>SINR_79 to SINR_94</w:t>
            </w:r>
          </w:p>
          <w:p w14:paraId="410C1771" w14:textId="77777777" w:rsidR="009227EA" w:rsidRPr="00796872" w:rsidRDefault="009227EA" w:rsidP="009227EA">
            <w:pPr>
              <w:pStyle w:val="TAL"/>
              <w:rPr>
                <w:shd w:val="clear" w:color="auto" w:fill="FFFFFF"/>
                <w:lang w:eastAsia="sv-SE"/>
              </w:rPr>
            </w:pPr>
          </w:p>
          <w:p w14:paraId="07EC11D6" w14:textId="77777777" w:rsidR="009227EA" w:rsidRPr="00796872" w:rsidRDefault="009227EA" w:rsidP="009227EA">
            <w:pPr>
              <w:pStyle w:val="TAL"/>
              <w:rPr>
                <w:u w:val="single"/>
              </w:rPr>
            </w:pPr>
            <w:r w:rsidRPr="00796872">
              <w:rPr>
                <w:u w:val="single"/>
              </w:rPr>
              <w:t>Test 3:</w:t>
            </w:r>
          </w:p>
          <w:p w14:paraId="0674F2AC" w14:textId="77777777" w:rsidR="009227EA" w:rsidRPr="00796872" w:rsidRDefault="009227EA" w:rsidP="009227E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-119.5dBm/15kHz + </w:t>
            </w:r>
            <w:proofErr w:type="spellStart"/>
            <w:r w:rsidRPr="00796872">
              <w:rPr>
                <w:rFonts w:cs="Arial"/>
              </w:rPr>
              <w:t>Δ</w:t>
            </w:r>
            <w:r w:rsidRPr="00796872">
              <w:rPr>
                <w:rFonts w:cs="Arial"/>
                <w:vertAlign w:val="subscript"/>
              </w:rPr>
              <w:t>BG_offset</w:t>
            </w:r>
            <w:proofErr w:type="spellEnd"/>
          </w:p>
          <w:p w14:paraId="4F8E5F3D" w14:textId="77777777" w:rsidR="009227EA" w:rsidRPr="00796872" w:rsidRDefault="009227EA" w:rsidP="009227E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-3.2dB</w:t>
            </w:r>
          </w:p>
          <w:p w14:paraId="23E88E30" w14:textId="77777777" w:rsidR="009227EA" w:rsidRPr="00796872" w:rsidRDefault="009227EA" w:rsidP="009227EA">
            <w:pPr>
              <w:pStyle w:val="TAL"/>
            </w:pPr>
          </w:p>
          <w:p w14:paraId="2BA397E9" w14:textId="77777777" w:rsidR="009227EA" w:rsidRPr="00796872" w:rsidRDefault="009227EA" w:rsidP="009227EA">
            <w:pPr>
              <w:pStyle w:val="TAL"/>
              <w:rPr>
                <w:u w:val="single"/>
                <w:lang w:eastAsia="ja-JP"/>
              </w:rPr>
            </w:pPr>
            <w:r w:rsidRPr="00796872">
              <w:t>SINR_32 to SINR_49</w:t>
            </w:r>
          </w:p>
        </w:tc>
      </w:tr>
      <w:tr w:rsidR="009227EA" w:rsidRPr="00796872" w14:paraId="3558D7B3" w14:textId="77777777" w:rsidTr="00491E0B">
        <w:trPr>
          <w:jc w:val="center"/>
        </w:trPr>
        <w:tc>
          <w:tcPr>
            <w:tcW w:w="2106" w:type="dxa"/>
          </w:tcPr>
          <w:p w14:paraId="45F6E449" w14:textId="06BD8F99" w:rsidR="009227EA" w:rsidRPr="00796872" w:rsidRDefault="009227EA" w:rsidP="009227EA">
            <w:pPr>
              <w:pStyle w:val="TAL"/>
              <w:rPr>
                <w:lang w:eastAsia="ja-JP"/>
              </w:rPr>
            </w:pPr>
            <w:ins w:id="69" w:author="Cardalda-Garcia Adrian 1SI1" w:date="2021-07-26T10:57:00Z">
              <w:r w:rsidRPr="00796872">
                <w:rPr>
                  <w:lang w:eastAsia="ja-JP"/>
                </w:rPr>
                <w:t>8.5.2.3.2</w:t>
              </w:r>
              <w:r w:rsidRPr="00796872">
                <w:rPr>
                  <w:lang w:eastAsia="ja-JP"/>
                </w:rPr>
                <w:tab/>
              </w:r>
              <w:r w:rsidRPr="009227EA">
                <w:rPr>
                  <w:lang w:eastAsia="ja-JP"/>
                </w:rPr>
                <w:t>E-UTRA SS-SINR absolute measurement accuracy of a NR FR2 neighbour cell</w:t>
              </w:r>
            </w:ins>
            <w:del w:id="70" w:author="Cardalda-Garcia Adrian 1SI1" w:date="2021-07-26T10:57:00Z">
              <w:r w:rsidRPr="00796872" w:rsidDel="00817091">
                <w:rPr>
                  <w:lang w:eastAsia="ja-JP"/>
                </w:rPr>
                <w:delText xml:space="preserve">8.5.2.3.2 </w:delText>
              </w:r>
              <w:r w:rsidRPr="00796872" w:rsidDel="00817091">
                <w:delText>E-UTRA – NR FR2 SS-SINR absolute measurement accuracy</w:delText>
              </w:r>
            </w:del>
          </w:p>
        </w:tc>
        <w:tc>
          <w:tcPr>
            <w:tcW w:w="4104" w:type="dxa"/>
          </w:tcPr>
          <w:p w14:paraId="2BA0B0A5" w14:textId="77777777" w:rsidR="009227EA" w:rsidRPr="00796872" w:rsidRDefault="009227EA" w:rsidP="009227EA">
            <w:pPr>
              <w:pStyle w:val="TAL"/>
              <w:rPr>
                <w:u w:val="single"/>
              </w:rPr>
            </w:pPr>
            <w:r w:rsidRPr="00796872">
              <w:rPr>
                <w:u w:val="single"/>
              </w:rPr>
              <w:t>Test 1:</w:t>
            </w:r>
          </w:p>
          <w:p w14:paraId="4EA5618A" w14:textId="77777777" w:rsidR="009227EA" w:rsidRPr="00796872" w:rsidRDefault="009227EA" w:rsidP="009227EA">
            <w:pPr>
              <w:pStyle w:val="TAL"/>
            </w:pPr>
            <w:r w:rsidRPr="00796872">
              <w:t>N</w:t>
            </w:r>
            <w:r w:rsidRPr="00796872">
              <w:rPr>
                <w:vertAlign w:val="subscript"/>
              </w:rPr>
              <w:t>oc1</w:t>
            </w:r>
            <w:r w:rsidRPr="00796872">
              <w:t xml:space="preserve">: </w:t>
            </w:r>
            <w:r w:rsidRPr="00796872">
              <w:rPr>
                <w:lang w:eastAsia="sv-SE"/>
              </w:rPr>
              <w:t>-105dBm/15kHz</w:t>
            </w:r>
          </w:p>
          <w:p w14:paraId="399BBC6E" w14:textId="77777777" w:rsidR="009227EA" w:rsidRPr="00796872" w:rsidRDefault="009227EA" w:rsidP="009227EA">
            <w:pPr>
              <w:pStyle w:val="TAL"/>
            </w:pPr>
            <w:r w:rsidRPr="00796872">
              <w:t>Ês1 / N</w:t>
            </w:r>
            <w:r w:rsidRPr="00796872">
              <w:rPr>
                <w:vertAlign w:val="subscript"/>
              </w:rPr>
              <w:t>oc1</w:t>
            </w:r>
            <w:r w:rsidRPr="00796872">
              <w:t>: -0.5dB</w:t>
            </w:r>
          </w:p>
          <w:p w14:paraId="2698A4E0" w14:textId="77777777" w:rsidR="009227EA" w:rsidRPr="00796872" w:rsidRDefault="009227EA" w:rsidP="009227EA">
            <w:pPr>
              <w:pStyle w:val="TAL"/>
              <w:rPr>
                <w:lang w:eastAsia="sv-SE"/>
              </w:rPr>
            </w:pPr>
            <w:r w:rsidRPr="00796872">
              <w:rPr>
                <w:u w:val="single"/>
              </w:rPr>
              <w:t xml:space="preserve">Reported SINR values: </w:t>
            </w:r>
            <w:r w:rsidRPr="00796872">
              <w:rPr>
                <w:lang w:eastAsia="sv-SE"/>
              </w:rPr>
              <w:t>±3dB</w:t>
            </w:r>
          </w:p>
          <w:p w14:paraId="48F9E1D8" w14:textId="77777777" w:rsidR="009227EA" w:rsidRPr="00796872" w:rsidRDefault="009227EA" w:rsidP="009227EA">
            <w:pPr>
              <w:pStyle w:val="TAL"/>
              <w:rPr>
                <w:lang w:eastAsia="sv-SE"/>
              </w:rPr>
            </w:pPr>
            <w:r w:rsidRPr="00796872">
              <w:rPr>
                <w:lang w:eastAsia="sv-SE"/>
              </w:rPr>
              <w:t>(±1dB additionally for extreme conditions)</w:t>
            </w:r>
          </w:p>
          <w:p w14:paraId="3559E559" w14:textId="77777777" w:rsidR="009227EA" w:rsidRPr="00796872" w:rsidRDefault="009227EA" w:rsidP="009227EA">
            <w:pPr>
              <w:pStyle w:val="TAL"/>
            </w:pPr>
          </w:p>
          <w:p w14:paraId="54C064EB" w14:textId="77777777" w:rsidR="009227EA" w:rsidRPr="00796872" w:rsidRDefault="009227EA" w:rsidP="009227EA">
            <w:pPr>
              <w:pStyle w:val="TAL"/>
              <w:rPr>
                <w:u w:val="single"/>
              </w:rPr>
            </w:pPr>
            <w:r w:rsidRPr="00796872">
              <w:rPr>
                <w:u w:val="single"/>
              </w:rPr>
              <w:t>Test 2:</w:t>
            </w:r>
          </w:p>
          <w:p w14:paraId="73EC6030" w14:textId="77777777" w:rsidR="009227EA" w:rsidRPr="00796872" w:rsidRDefault="009227EA" w:rsidP="009227EA">
            <w:pPr>
              <w:pStyle w:val="TAL"/>
            </w:pPr>
            <w:r w:rsidRPr="00796872">
              <w:t>N</w:t>
            </w:r>
            <w:r w:rsidRPr="00796872">
              <w:rPr>
                <w:vertAlign w:val="subscript"/>
              </w:rPr>
              <w:t>oc1</w:t>
            </w:r>
            <w:r w:rsidRPr="00796872">
              <w:t xml:space="preserve">: </w:t>
            </w:r>
            <w:r w:rsidRPr="00796872">
              <w:rPr>
                <w:lang w:eastAsia="sv-SE"/>
              </w:rPr>
              <w:t>-105dBm/15kHz</w:t>
            </w:r>
          </w:p>
          <w:p w14:paraId="4E3302F4" w14:textId="77777777" w:rsidR="009227EA" w:rsidRPr="00796872" w:rsidRDefault="009227EA" w:rsidP="009227EA">
            <w:pPr>
              <w:pStyle w:val="TAL"/>
            </w:pPr>
            <w:r w:rsidRPr="00796872">
              <w:t>Ês1 / N</w:t>
            </w:r>
            <w:r w:rsidRPr="00796872">
              <w:rPr>
                <w:vertAlign w:val="subscript"/>
              </w:rPr>
              <w:t>oc1</w:t>
            </w:r>
            <w:r w:rsidRPr="00796872">
              <w:t>: 11dB</w:t>
            </w:r>
          </w:p>
          <w:p w14:paraId="16052BAD" w14:textId="77777777" w:rsidR="009227EA" w:rsidRPr="00796872" w:rsidRDefault="009227EA" w:rsidP="009227EA">
            <w:pPr>
              <w:pStyle w:val="TAL"/>
              <w:rPr>
                <w:lang w:eastAsia="sv-SE"/>
              </w:rPr>
            </w:pPr>
            <w:r w:rsidRPr="00796872">
              <w:rPr>
                <w:u w:val="single"/>
              </w:rPr>
              <w:t xml:space="preserve">Reported SINR values: </w:t>
            </w:r>
            <w:r w:rsidRPr="00796872">
              <w:rPr>
                <w:lang w:eastAsia="sv-SE"/>
              </w:rPr>
              <w:t>±3dB</w:t>
            </w:r>
          </w:p>
          <w:p w14:paraId="5F6947F0" w14:textId="77777777" w:rsidR="009227EA" w:rsidRPr="00796872" w:rsidRDefault="009227EA" w:rsidP="009227EA">
            <w:pPr>
              <w:pStyle w:val="TAL"/>
              <w:rPr>
                <w:lang w:eastAsia="sv-SE"/>
              </w:rPr>
            </w:pPr>
            <w:r w:rsidRPr="00796872">
              <w:rPr>
                <w:lang w:eastAsia="sv-SE"/>
              </w:rPr>
              <w:t>(±1dB additionally for extreme conditions)</w:t>
            </w:r>
          </w:p>
          <w:p w14:paraId="64F9B5F3" w14:textId="77777777" w:rsidR="009227EA" w:rsidRPr="00796872" w:rsidRDefault="009227EA" w:rsidP="009227EA">
            <w:pPr>
              <w:pStyle w:val="TAL"/>
              <w:rPr>
                <w:rFonts w:cs="v4.2.0"/>
              </w:rPr>
            </w:pPr>
          </w:p>
          <w:p w14:paraId="5AC61D77" w14:textId="77777777" w:rsidR="009227EA" w:rsidRPr="00796872" w:rsidRDefault="009227EA" w:rsidP="009227EA">
            <w:pPr>
              <w:pStyle w:val="TAL"/>
              <w:rPr>
                <w:u w:val="single"/>
              </w:rPr>
            </w:pPr>
            <w:r w:rsidRPr="00796872">
              <w:rPr>
                <w:u w:val="single"/>
              </w:rPr>
              <w:t>Test 3:</w:t>
            </w:r>
          </w:p>
          <w:p w14:paraId="7D655789" w14:textId="77777777" w:rsidR="009227EA" w:rsidRPr="00796872" w:rsidRDefault="009227EA" w:rsidP="009227EA">
            <w:pPr>
              <w:pStyle w:val="TAL"/>
              <w:rPr>
                <w:lang w:eastAsia="sv-SE"/>
              </w:rPr>
            </w:pPr>
            <w:r w:rsidRPr="00796872">
              <w:t>N</w:t>
            </w:r>
            <w:r w:rsidRPr="00796872">
              <w:rPr>
                <w:vertAlign w:val="subscript"/>
              </w:rPr>
              <w:t>oc1</w:t>
            </w:r>
            <w:r w:rsidRPr="00796872">
              <w:t xml:space="preserve"> FR2a PC3: -115.1dBm/15kHz</w:t>
            </w:r>
          </w:p>
          <w:p w14:paraId="33DC25E5" w14:textId="77777777" w:rsidR="009227EA" w:rsidRPr="00796872" w:rsidRDefault="009227EA" w:rsidP="009227EA">
            <w:pPr>
              <w:pStyle w:val="TAL"/>
              <w:rPr>
                <w:lang w:eastAsia="sv-SE"/>
              </w:rPr>
            </w:pPr>
            <w:r w:rsidRPr="00796872">
              <w:t>N</w:t>
            </w:r>
            <w:r w:rsidRPr="00796872">
              <w:rPr>
                <w:vertAlign w:val="subscript"/>
              </w:rPr>
              <w:t>oc1</w:t>
            </w:r>
            <w:r w:rsidRPr="00796872">
              <w:t xml:space="preserve"> FR2b PC3: -112.5dBm/15kHz</w:t>
            </w:r>
          </w:p>
          <w:p w14:paraId="1FA6973D" w14:textId="77777777" w:rsidR="009227EA" w:rsidRPr="00796872" w:rsidRDefault="009227EA" w:rsidP="009227EA">
            <w:pPr>
              <w:pStyle w:val="TAL"/>
            </w:pPr>
            <w:r w:rsidRPr="00796872">
              <w:t>N</w:t>
            </w:r>
            <w:r w:rsidRPr="00796872">
              <w:rPr>
                <w:vertAlign w:val="subscript"/>
              </w:rPr>
              <w:t>oc1</w:t>
            </w:r>
            <w:r w:rsidRPr="00796872">
              <w:t xml:space="preserve"> FR2c PC3: -111.5dBm/15kHz</w:t>
            </w:r>
          </w:p>
          <w:p w14:paraId="5504B8DB" w14:textId="77777777" w:rsidR="009227EA" w:rsidRPr="00796872" w:rsidRDefault="009227EA" w:rsidP="009227EA">
            <w:pPr>
              <w:pStyle w:val="TAL"/>
            </w:pPr>
          </w:p>
          <w:p w14:paraId="31347E27" w14:textId="77777777" w:rsidR="009227EA" w:rsidRPr="00796872" w:rsidRDefault="009227EA" w:rsidP="009227EA">
            <w:pPr>
              <w:pStyle w:val="TAL"/>
            </w:pPr>
            <w:r w:rsidRPr="00796872">
              <w:t>Ês1 / N</w:t>
            </w:r>
            <w:r w:rsidRPr="00796872">
              <w:rPr>
                <w:vertAlign w:val="subscript"/>
              </w:rPr>
              <w:t>oc1</w:t>
            </w:r>
            <w:r w:rsidRPr="00796872">
              <w:t>: -1dB</w:t>
            </w:r>
          </w:p>
          <w:p w14:paraId="45D87AC8" w14:textId="77777777" w:rsidR="009227EA" w:rsidRPr="00796872" w:rsidRDefault="009227EA" w:rsidP="009227EA">
            <w:pPr>
              <w:pStyle w:val="TAL"/>
            </w:pPr>
          </w:p>
          <w:p w14:paraId="1CEB119E" w14:textId="77777777" w:rsidR="009227EA" w:rsidRPr="00796872" w:rsidRDefault="009227EA" w:rsidP="009227EA">
            <w:pPr>
              <w:pStyle w:val="TAL"/>
              <w:rPr>
                <w:lang w:eastAsia="sv-SE"/>
              </w:rPr>
            </w:pPr>
            <w:r w:rsidRPr="00796872">
              <w:rPr>
                <w:u w:val="single"/>
              </w:rPr>
              <w:t xml:space="preserve">Reported SINR values: </w:t>
            </w:r>
            <w:r w:rsidRPr="00796872">
              <w:rPr>
                <w:lang w:eastAsia="sv-SE"/>
              </w:rPr>
              <w:t>±3dB</w:t>
            </w:r>
          </w:p>
          <w:p w14:paraId="010F8E67" w14:textId="77777777" w:rsidR="009227EA" w:rsidRPr="00796872" w:rsidRDefault="009227EA" w:rsidP="009227EA">
            <w:pPr>
              <w:pStyle w:val="TAL"/>
              <w:rPr>
                <w:lang w:eastAsia="sv-SE"/>
              </w:rPr>
            </w:pPr>
          </w:p>
          <w:p w14:paraId="4CD6BB24" w14:textId="77777777" w:rsidR="009227EA" w:rsidRPr="00796872" w:rsidRDefault="009227EA" w:rsidP="009227EA">
            <w:pPr>
              <w:pStyle w:val="TAL"/>
            </w:pPr>
            <w:r w:rsidRPr="00796872">
              <w:rPr>
                <w:lang w:eastAsia="sv-SE"/>
              </w:rPr>
              <w:t>(±1dB additionally for extreme conditions in all frequency ranges)</w:t>
            </w:r>
          </w:p>
          <w:p w14:paraId="64D636FC" w14:textId="77777777" w:rsidR="009227EA" w:rsidRPr="00796872" w:rsidRDefault="009227EA" w:rsidP="009227EA">
            <w:pPr>
              <w:pStyle w:val="TAL"/>
              <w:rPr>
                <w:u w:val="single"/>
              </w:rPr>
            </w:pPr>
          </w:p>
        </w:tc>
        <w:tc>
          <w:tcPr>
            <w:tcW w:w="1646" w:type="dxa"/>
          </w:tcPr>
          <w:p w14:paraId="09083DDD" w14:textId="77777777" w:rsidR="009227EA" w:rsidRPr="00796872" w:rsidRDefault="009227EA" w:rsidP="009227EA">
            <w:pPr>
              <w:pStyle w:val="TAL"/>
              <w:rPr>
                <w:u w:val="single"/>
              </w:rPr>
            </w:pPr>
            <w:r w:rsidRPr="00796872">
              <w:rPr>
                <w:u w:val="single"/>
              </w:rPr>
              <w:t>Test 1:</w:t>
            </w:r>
          </w:p>
          <w:p w14:paraId="1C39F25F" w14:textId="77777777" w:rsidR="009227EA" w:rsidRPr="00796872" w:rsidRDefault="009227EA" w:rsidP="009227EA">
            <w:pPr>
              <w:pStyle w:val="TAL"/>
            </w:pPr>
            <w:r w:rsidRPr="00796872">
              <w:rPr>
                <w:lang w:eastAsia="sv-SE"/>
              </w:rPr>
              <w:t>0dB</w:t>
            </w:r>
          </w:p>
          <w:p w14:paraId="7613EAFE" w14:textId="77777777" w:rsidR="009227EA" w:rsidRPr="00796872" w:rsidRDefault="009227EA" w:rsidP="009227EA">
            <w:pPr>
              <w:pStyle w:val="TAL"/>
            </w:pPr>
            <w:r w:rsidRPr="00796872">
              <w:t>0dB</w:t>
            </w:r>
          </w:p>
          <w:p w14:paraId="752B1339" w14:textId="77777777" w:rsidR="009227EA" w:rsidRPr="00796872" w:rsidRDefault="009227EA" w:rsidP="009227EA">
            <w:pPr>
              <w:pStyle w:val="TAL"/>
            </w:pPr>
            <w:r w:rsidRPr="00796872">
              <w:t>Via mapping</w:t>
            </w:r>
          </w:p>
          <w:p w14:paraId="108D62C7" w14:textId="77777777" w:rsidR="009227EA" w:rsidRPr="00796872" w:rsidRDefault="009227EA" w:rsidP="009227EA">
            <w:pPr>
              <w:pStyle w:val="TAL"/>
            </w:pPr>
          </w:p>
          <w:p w14:paraId="1B132385" w14:textId="77777777" w:rsidR="009227EA" w:rsidRPr="00796872" w:rsidRDefault="009227EA" w:rsidP="009227EA">
            <w:pPr>
              <w:pStyle w:val="TAL"/>
            </w:pPr>
          </w:p>
          <w:p w14:paraId="484653C6" w14:textId="77777777" w:rsidR="009227EA" w:rsidRPr="00796872" w:rsidRDefault="009227EA" w:rsidP="009227EA">
            <w:pPr>
              <w:pStyle w:val="TAL"/>
              <w:rPr>
                <w:u w:val="single"/>
              </w:rPr>
            </w:pPr>
            <w:r w:rsidRPr="00796872">
              <w:rPr>
                <w:u w:val="single"/>
              </w:rPr>
              <w:t>Test 2:</w:t>
            </w:r>
          </w:p>
          <w:p w14:paraId="4D089E15" w14:textId="77777777" w:rsidR="009227EA" w:rsidRPr="00796872" w:rsidRDefault="009227EA" w:rsidP="009227EA">
            <w:pPr>
              <w:pStyle w:val="TAL"/>
            </w:pPr>
            <w:r w:rsidRPr="00796872">
              <w:rPr>
                <w:lang w:eastAsia="sv-SE"/>
              </w:rPr>
              <w:t>-0.1dB</w:t>
            </w:r>
          </w:p>
          <w:p w14:paraId="5EA56C96" w14:textId="77777777" w:rsidR="009227EA" w:rsidRPr="00796872" w:rsidRDefault="009227EA" w:rsidP="009227EA">
            <w:pPr>
              <w:pStyle w:val="TAL"/>
            </w:pPr>
            <w:r w:rsidRPr="00796872">
              <w:t>0dB</w:t>
            </w:r>
          </w:p>
          <w:p w14:paraId="0B4391FC" w14:textId="77777777" w:rsidR="009227EA" w:rsidRPr="00796872" w:rsidRDefault="009227EA" w:rsidP="009227EA">
            <w:pPr>
              <w:pStyle w:val="TAL"/>
            </w:pPr>
            <w:r w:rsidRPr="00796872">
              <w:t>Via mapping</w:t>
            </w:r>
          </w:p>
          <w:p w14:paraId="3A441BB5" w14:textId="77777777" w:rsidR="009227EA" w:rsidRPr="00796872" w:rsidRDefault="009227EA" w:rsidP="009227EA">
            <w:pPr>
              <w:pStyle w:val="TAL"/>
            </w:pPr>
          </w:p>
          <w:p w14:paraId="61E7BA34" w14:textId="77777777" w:rsidR="009227EA" w:rsidRPr="00796872" w:rsidRDefault="009227EA" w:rsidP="009227EA">
            <w:pPr>
              <w:pStyle w:val="TAL"/>
              <w:rPr>
                <w:rFonts w:cs="v4.2.0"/>
              </w:rPr>
            </w:pPr>
          </w:p>
          <w:p w14:paraId="11DF59B9" w14:textId="77777777" w:rsidR="009227EA" w:rsidRPr="00796872" w:rsidRDefault="009227EA" w:rsidP="009227EA">
            <w:pPr>
              <w:pStyle w:val="TAL"/>
              <w:rPr>
                <w:u w:val="single"/>
              </w:rPr>
            </w:pPr>
            <w:r w:rsidRPr="00796872">
              <w:rPr>
                <w:u w:val="single"/>
              </w:rPr>
              <w:t>Test 3:</w:t>
            </w:r>
          </w:p>
          <w:p w14:paraId="4081D936" w14:textId="77777777" w:rsidR="009227EA" w:rsidRPr="00796872" w:rsidRDefault="009227EA" w:rsidP="009227EA">
            <w:pPr>
              <w:pStyle w:val="TAL"/>
            </w:pPr>
            <w:r w:rsidRPr="00796872">
              <w:rPr>
                <w:lang w:eastAsia="sv-SE"/>
              </w:rPr>
              <w:t>0dB</w:t>
            </w:r>
          </w:p>
          <w:p w14:paraId="5076BFA3" w14:textId="77777777" w:rsidR="009227EA" w:rsidRPr="00796872" w:rsidRDefault="009227EA" w:rsidP="009227EA">
            <w:pPr>
              <w:pStyle w:val="TAL"/>
              <w:rPr>
                <w:u w:val="single"/>
              </w:rPr>
            </w:pPr>
            <w:r w:rsidRPr="00796872">
              <w:rPr>
                <w:lang w:eastAsia="sv-SE"/>
              </w:rPr>
              <w:t>0dB</w:t>
            </w:r>
          </w:p>
          <w:p w14:paraId="76A2B3F1" w14:textId="77777777" w:rsidR="009227EA" w:rsidRPr="00796872" w:rsidRDefault="009227EA" w:rsidP="009227EA">
            <w:pPr>
              <w:pStyle w:val="TAL"/>
              <w:rPr>
                <w:lang w:eastAsia="sv-SE"/>
              </w:rPr>
            </w:pPr>
            <w:r w:rsidRPr="00796872">
              <w:rPr>
                <w:lang w:eastAsia="sv-SE"/>
              </w:rPr>
              <w:t>0dB</w:t>
            </w:r>
          </w:p>
          <w:p w14:paraId="5ADE1BAF" w14:textId="77777777" w:rsidR="009227EA" w:rsidRPr="00796872" w:rsidRDefault="009227EA" w:rsidP="009227EA">
            <w:pPr>
              <w:pStyle w:val="TAL"/>
            </w:pPr>
          </w:p>
          <w:p w14:paraId="15D90196" w14:textId="77777777" w:rsidR="009227EA" w:rsidRPr="00796872" w:rsidRDefault="009227EA" w:rsidP="009227EA">
            <w:pPr>
              <w:pStyle w:val="TAL"/>
            </w:pPr>
            <w:r w:rsidRPr="00796872">
              <w:t>4.6dB</w:t>
            </w:r>
          </w:p>
          <w:p w14:paraId="411E9861" w14:textId="77777777" w:rsidR="009227EA" w:rsidRPr="00796872" w:rsidRDefault="009227EA" w:rsidP="009227EA">
            <w:pPr>
              <w:pStyle w:val="TAL"/>
            </w:pPr>
          </w:p>
          <w:p w14:paraId="4DC8A69E" w14:textId="77777777" w:rsidR="009227EA" w:rsidRPr="00796872" w:rsidRDefault="009227EA" w:rsidP="009227EA">
            <w:pPr>
              <w:pStyle w:val="TAL"/>
              <w:rPr>
                <w:u w:val="single"/>
              </w:rPr>
            </w:pPr>
            <w:r w:rsidRPr="00796872">
              <w:t>Via mapping</w:t>
            </w:r>
          </w:p>
        </w:tc>
        <w:tc>
          <w:tcPr>
            <w:tcW w:w="2593" w:type="dxa"/>
          </w:tcPr>
          <w:p w14:paraId="25ACCC06" w14:textId="77777777" w:rsidR="009227EA" w:rsidRPr="00796872" w:rsidRDefault="009227EA" w:rsidP="009227EA">
            <w:pPr>
              <w:pStyle w:val="TAL"/>
              <w:rPr>
                <w:u w:val="single"/>
              </w:rPr>
            </w:pPr>
            <w:r w:rsidRPr="00796872">
              <w:rPr>
                <w:u w:val="single"/>
              </w:rPr>
              <w:t>Test 1:</w:t>
            </w:r>
          </w:p>
          <w:p w14:paraId="711BC6BD" w14:textId="77777777" w:rsidR="009227EA" w:rsidRPr="00796872" w:rsidRDefault="009227EA" w:rsidP="009227EA">
            <w:pPr>
              <w:pStyle w:val="TAL"/>
            </w:pPr>
            <w:r w:rsidRPr="00796872">
              <w:t>N</w:t>
            </w:r>
            <w:r w:rsidRPr="00796872">
              <w:rPr>
                <w:vertAlign w:val="subscript"/>
              </w:rPr>
              <w:t>oc1</w:t>
            </w:r>
            <w:r w:rsidRPr="00796872">
              <w:t xml:space="preserve">: </w:t>
            </w:r>
            <w:r w:rsidRPr="00796872">
              <w:rPr>
                <w:lang w:eastAsia="sv-SE"/>
              </w:rPr>
              <w:t>-105dBm/15kHz</w:t>
            </w:r>
          </w:p>
          <w:p w14:paraId="51A42237" w14:textId="77777777" w:rsidR="009227EA" w:rsidRPr="00796872" w:rsidRDefault="009227EA" w:rsidP="009227EA">
            <w:pPr>
              <w:pStyle w:val="TAL"/>
            </w:pPr>
            <w:r w:rsidRPr="00796872">
              <w:t>Ês1 / N</w:t>
            </w:r>
            <w:r w:rsidRPr="00796872">
              <w:rPr>
                <w:vertAlign w:val="subscript"/>
              </w:rPr>
              <w:t>oc1</w:t>
            </w:r>
            <w:r w:rsidRPr="00796872">
              <w:t>: -0.5dB</w:t>
            </w:r>
          </w:p>
          <w:p w14:paraId="20C18501" w14:textId="77777777" w:rsidR="009227EA" w:rsidRPr="00796872" w:rsidRDefault="009227EA" w:rsidP="009227EA">
            <w:pPr>
              <w:pStyle w:val="TAL"/>
            </w:pPr>
            <w:r w:rsidRPr="00796872">
              <w:t>SINR_9 to SINR_82</w:t>
            </w:r>
          </w:p>
          <w:p w14:paraId="3B1835DB" w14:textId="77777777" w:rsidR="009227EA" w:rsidRPr="00796872" w:rsidRDefault="009227EA" w:rsidP="009227EA">
            <w:pPr>
              <w:pStyle w:val="TAL"/>
              <w:rPr>
                <w:rFonts w:cs="v4.2.0"/>
              </w:rPr>
            </w:pPr>
          </w:p>
          <w:p w14:paraId="2AD6D8C5" w14:textId="77777777" w:rsidR="009227EA" w:rsidRPr="00796872" w:rsidRDefault="009227EA" w:rsidP="009227EA">
            <w:pPr>
              <w:pStyle w:val="TAL"/>
              <w:rPr>
                <w:rFonts w:cs="v4.2.0"/>
              </w:rPr>
            </w:pPr>
          </w:p>
          <w:p w14:paraId="0F46B89D" w14:textId="77777777" w:rsidR="009227EA" w:rsidRPr="00796872" w:rsidRDefault="009227EA" w:rsidP="009227EA">
            <w:pPr>
              <w:pStyle w:val="TAL"/>
              <w:rPr>
                <w:u w:val="single"/>
              </w:rPr>
            </w:pPr>
            <w:r w:rsidRPr="00796872">
              <w:rPr>
                <w:u w:val="single"/>
              </w:rPr>
              <w:t>Test 2:</w:t>
            </w:r>
          </w:p>
          <w:p w14:paraId="2725179C" w14:textId="77777777" w:rsidR="009227EA" w:rsidRPr="00796872" w:rsidRDefault="009227EA" w:rsidP="009227EA">
            <w:pPr>
              <w:pStyle w:val="TAL"/>
            </w:pPr>
            <w:r w:rsidRPr="00796872">
              <w:t>N</w:t>
            </w:r>
            <w:r w:rsidRPr="00796872">
              <w:rPr>
                <w:vertAlign w:val="subscript"/>
              </w:rPr>
              <w:t>oc1</w:t>
            </w:r>
            <w:r w:rsidRPr="00796872">
              <w:t xml:space="preserve">: </w:t>
            </w:r>
            <w:r w:rsidRPr="00796872">
              <w:rPr>
                <w:lang w:eastAsia="sv-SE"/>
              </w:rPr>
              <w:t>-105.1dBm/15kHz</w:t>
            </w:r>
          </w:p>
          <w:p w14:paraId="55077477" w14:textId="77777777" w:rsidR="009227EA" w:rsidRPr="00796872" w:rsidRDefault="009227EA" w:rsidP="009227EA">
            <w:pPr>
              <w:pStyle w:val="TAL"/>
            </w:pPr>
            <w:r w:rsidRPr="00796872">
              <w:t>Ês1 / N</w:t>
            </w:r>
            <w:r w:rsidRPr="00796872">
              <w:rPr>
                <w:vertAlign w:val="subscript"/>
              </w:rPr>
              <w:t>oc1</w:t>
            </w:r>
            <w:r w:rsidRPr="00796872">
              <w:t>: 11dB</w:t>
            </w:r>
          </w:p>
          <w:p w14:paraId="1A0BED4C" w14:textId="77777777" w:rsidR="009227EA" w:rsidRPr="00796872" w:rsidRDefault="009227EA" w:rsidP="009227EA">
            <w:pPr>
              <w:pStyle w:val="TAL"/>
            </w:pPr>
            <w:r w:rsidRPr="00796872">
              <w:t>SINR_32 to SINR_105</w:t>
            </w:r>
          </w:p>
          <w:p w14:paraId="569B3DF2" w14:textId="77777777" w:rsidR="009227EA" w:rsidRPr="00796872" w:rsidRDefault="009227EA" w:rsidP="009227EA">
            <w:pPr>
              <w:pStyle w:val="TAL"/>
              <w:rPr>
                <w:rFonts w:cs="v4.2.0"/>
              </w:rPr>
            </w:pPr>
          </w:p>
          <w:p w14:paraId="1CA455BE" w14:textId="77777777" w:rsidR="009227EA" w:rsidRPr="00796872" w:rsidRDefault="009227EA" w:rsidP="009227EA">
            <w:pPr>
              <w:pStyle w:val="TAL"/>
              <w:rPr>
                <w:rFonts w:cs="v4.2.0"/>
              </w:rPr>
            </w:pPr>
          </w:p>
          <w:p w14:paraId="677A11EB" w14:textId="77777777" w:rsidR="009227EA" w:rsidRPr="00796872" w:rsidRDefault="009227EA" w:rsidP="009227EA">
            <w:pPr>
              <w:pStyle w:val="TAL"/>
            </w:pPr>
            <w:r w:rsidRPr="00796872">
              <w:rPr>
                <w:u w:val="single"/>
              </w:rPr>
              <w:t>Test 3:</w:t>
            </w:r>
          </w:p>
          <w:p w14:paraId="510E518A" w14:textId="77777777" w:rsidR="009227EA" w:rsidRPr="00796872" w:rsidRDefault="009227EA" w:rsidP="009227EA">
            <w:pPr>
              <w:pStyle w:val="TAL"/>
            </w:pPr>
            <w:r w:rsidRPr="00796872">
              <w:t>N</w:t>
            </w:r>
            <w:r w:rsidRPr="00796872">
              <w:rPr>
                <w:vertAlign w:val="subscript"/>
              </w:rPr>
              <w:t>oc1</w:t>
            </w:r>
            <w:r w:rsidRPr="00796872">
              <w:t>: -115.1dBm/15kHz</w:t>
            </w:r>
          </w:p>
          <w:p w14:paraId="2D5B0DED" w14:textId="77777777" w:rsidR="009227EA" w:rsidRPr="00796872" w:rsidRDefault="009227EA" w:rsidP="009227EA">
            <w:pPr>
              <w:pStyle w:val="TAL"/>
            </w:pPr>
            <w:r w:rsidRPr="00796872">
              <w:t>N</w:t>
            </w:r>
            <w:r w:rsidRPr="00796872">
              <w:rPr>
                <w:vertAlign w:val="subscript"/>
              </w:rPr>
              <w:t>oc1</w:t>
            </w:r>
            <w:r w:rsidRPr="00796872">
              <w:t>: -112.5dBm/15kHz</w:t>
            </w:r>
          </w:p>
          <w:p w14:paraId="1931FB11" w14:textId="77777777" w:rsidR="009227EA" w:rsidRPr="00796872" w:rsidRDefault="009227EA" w:rsidP="009227EA">
            <w:pPr>
              <w:pStyle w:val="TAL"/>
            </w:pPr>
            <w:r w:rsidRPr="00796872">
              <w:t>N</w:t>
            </w:r>
            <w:r w:rsidRPr="00796872">
              <w:rPr>
                <w:vertAlign w:val="subscript"/>
              </w:rPr>
              <w:t>oc1</w:t>
            </w:r>
            <w:r w:rsidRPr="00796872">
              <w:t>: -111.5dBm/SCS</w:t>
            </w:r>
          </w:p>
          <w:p w14:paraId="2D7976F8" w14:textId="77777777" w:rsidR="009227EA" w:rsidRPr="00796872" w:rsidRDefault="009227EA" w:rsidP="009227EA">
            <w:pPr>
              <w:pStyle w:val="TAL"/>
            </w:pPr>
          </w:p>
          <w:p w14:paraId="27D5DFFD" w14:textId="77777777" w:rsidR="009227EA" w:rsidRPr="00796872" w:rsidRDefault="009227EA" w:rsidP="009227EA">
            <w:pPr>
              <w:pStyle w:val="TAL"/>
            </w:pPr>
            <w:r w:rsidRPr="00796872">
              <w:t>Ês1 / N</w:t>
            </w:r>
            <w:r w:rsidRPr="00796872">
              <w:rPr>
                <w:vertAlign w:val="subscript"/>
              </w:rPr>
              <w:t>oc1</w:t>
            </w:r>
            <w:r w:rsidRPr="00796872">
              <w:t>: 3.6dB</w:t>
            </w:r>
          </w:p>
          <w:p w14:paraId="52FEA2DC" w14:textId="77777777" w:rsidR="009227EA" w:rsidRPr="00796872" w:rsidRDefault="009227EA" w:rsidP="009227EA">
            <w:pPr>
              <w:pStyle w:val="TAL"/>
            </w:pPr>
          </w:p>
          <w:p w14:paraId="0DBAA35F" w14:textId="77777777" w:rsidR="009227EA" w:rsidRPr="00796872" w:rsidRDefault="009227EA" w:rsidP="009227EA">
            <w:pPr>
              <w:pStyle w:val="TAL"/>
            </w:pPr>
            <w:r w:rsidRPr="00796872">
              <w:t>SINR_17 to SINR_90</w:t>
            </w:r>
          </w:p>
          <w:p w14:paraId="4C1A37FF" w14:textId="77777777" w:rsidR="009227EA" w:rsidRPr="00796872" w:rsidRDefault="009227EA" w:rsidP="009227EA">
            <w:pPr>
              <w:pStyle w:val="TAL"/>
              <w:rPr>
                <w:lang w:eastAsia="sv-SE"/>
              </w:rPr>
            </w:pPr>
          </w:p>
          <w:p w14:paraId="24E30C3A" w14:textId="77777777" w:rsidR="009227EA" w:rsidRPr="00796872" w:rsidRDefault="009227EA" w:rsidP="009227EA">
            <w:pPr>
              <w:pStyle w:val="TAL"/>
              <w:rPr>
                <w:u w:val="single"/>
              </w:rPr>
            </w:pPr>
          </w:p>
        </w:tc>
      </w:tr>
    </w:tbl>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9FDB9" w14:textId="77777777" w:rsidR="000751E6" w:rsidRDefault="000751E6">
      <w:r>
        <w:separator/>
      </w:r>
    </w:p>
  </w:endnote>
  <w:endnote w:type="continuationSeparator" w:id="0">
    <w:p w14:paraId="063B647E" w14:textId="77777777" w:rsidR="000751E6" w:rsidRDefault="00075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22B4F" w14:textId="77777777" w:rsidR="000751E6" w:rsidRDefault="000751E6">
      <w:r>
        <w:separator/>
      </w:r>
    </w:p>
  </w:footnote>
  <w:footnote w:type="continuationSeparator" w:id="0">
    <w:p w14:paraId="65E54464" w14:textId="77777777" w:rsidR="000751E6" w:rsidRDefault="00075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9"/>
  </w:num>
  <w:num w:numId="11">
    <w:abstractNumId w:val="2"/>
    <w:lvlOverride w:ilvl="0">
      <w:startOverride w:val="1"/>
    </w:lvlOverride>
  </w:num>
  <w:num w:numId="12">
    <w:abstractNumId w:val="3"/>
  </w:num>
  <w:num w:numId="13">
    <w:abstractNumId w:val="30"/>
  </w:num>
  <w:num w:numId="1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31"/>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num>
  <w:num w:numId="23">
    <w:abstractNumId w:val="0"/>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num>
  <w:num w:numId="26">
    <w:abstractNumId w:val="7"/>
  </w:num>
  <w:num w:numId="27">
    <w:abstractNumId w:val="1"/>
  </w:num>
  <w:num w:numId="28">
    <w:abstractNumId w:val="9"/>
  </w:num>
  <w:num w:numId="29">
    <w:abstractNumId w:val="18"/>
  </w:num>
  <w:num w:numId="30">
    <w:abstractNumId w:val="20"/>
  </w:num>
  <w:num w:numId="31">
    <w:abstractNumId w:val="21"/>
  </w:num>
  <w:num w:numId="32">
    <w:abstractNumId w:val="22"/>
  </w:num>
  <w:num w:numId="33">
    <w:abstractNumId w:val="23"/>
  </w:num>
  <w:num w:numId="34">
    <w:abstractNumId w:val="11"/>
  </w:num>
  <w:num w:numId="35">
    <w:abstractNumId w:val="17"/>
  </w:num>
  <w:num w:numId="36">
    <w:abstractNumId w:val="24"/>
  </w:num>
  <w:num w:numId="37">
    <w:abstractNumId w:val="6"/>
  </w:num>
  <w:num w:numId="38">
    <w:abstractNumId w:val="2"/>
  </w:num>
  <w:num w:numId="39">
    <w:abstractNumId w:val="5"/>
  </w:num>
  <w:num w:numId="40">
    <w:abstractNumId w:val="0"/>
  </w:num>
  <w:num w:numId="41">
    <w:abstractNumId w:val="16"/>
  </w:num>
  <w:num w:numId="42">
    <w:abstractNumId w:val="10"/>
  </w:num>
  <w:num w:numId="43">
    <w:abstractNumId w:val="12"/>
  </w:num>
  <w:num w:numId="44">
    <w:abstractNumId w:val="15"/>
  </w:num>
  <w:num w:numId="45">
    <w:abstractNumId w:val="8"/>
  </w:num>
  <w:num w:numId="46">
    <w:abstractNumId w:val="25"/>
  </w:num>
  <w:num w:numId="47">
    <w:abstractNumId w:val="28"/>
  </w:num>
  <w:num w:numId="48">
    <w:abstractNumId w:val="14"/>
  </w:num>
  <w:num w:numId="4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751E6"/>
    <w:rsid w:val="000A6394"/>
    <w:rsid w:val="000B7FED"/>
    <w:rsid w:val="000C038A"/>
    <w:rsid w:val="000C6598"/>
    <w:rsid w:val="000D44B3"/>
    <w:rsid w:val="000F2F14"/>
    <w:rsid w:val="000F46D4"/>
    <w:rsid w:val="00145D43"/>
    <w:rsid w:val="00192C46"/>
    <w:rsid w:val="001A08B3"/>
    <w:rsid w:val="001A7B60"/>
    <w:rsid w:val="001B52F0"/>
    <w:rsid w:val="001B7A65"/>
    <w:rsid w:val="001E41F3"/>
    <w:rsid w:val="001E48DC"/>
    <w:rsid w:val="002009E6"/>
    <w:rsid w:val="0026004D"/>
    <w:rsid w:val="002640DD"/>
    <w:rsid w:val="00275D12"/>
    <w:rsid w:val="00284FEB"/>
    <w:rsid w:val="002860C4"/>
    <w:rsid w:val="002B31B2"/>
    <w:rsid w:val="002B5741"/>
    <w:rsid w:val="002E4180"/>
    <w:rsid w:val="002E472E"/>
    <w:rsid w:val="00305409"/>
    <w:rsid w:val="003609EF"/>
    <w:rsid w:val="0036231A"/>
    <w:rsid w:val="00374DD4"/>
    <w:rsid w:val="003A6CB6"/>
    <w:rsid w:val="003E1A36"/>
    <w:rsid w:val="003E7C0B"/>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6E5307"/>
    <w:rsid w:val="00715C4E"/>
    <w:rsid w:val="007361F1"/>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223C"/>
    <w:rsid w:val="008F3789"/>
    <w:rsid w:val="008F686C"/>
    <w:rsid w:val="009148DE"/>
    <w:rsid w:val="009227EA"/>
    <w:rsid w:val="00941E30"/>
    <w:rsid w:val="009777D9"/>
    <w:rsid w:val="00991B88"/>
    <w:rsid w:val="009A5753"/>
    <w:rsid w:val="009A579D"/>
    <w:rsid w:val="009E3297"/>
    <w:rsid w:val="009F734F"/>
    <w:rsid w:val="00A15FAA"/>
    <w:rsid w:val="00A2454E"/>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36ED1"/>
    <w:rsid w:val="00E649DD"/>
    <w:rsid w:val="00EB09B7"/>
    <w:rsid w:val="00EC4ECB"/>
    <w:rsid w:val="00ED51D9"/>
    <w:rsid w:val="00EE7D7C"/>
    <w:rsid w:val="00F25D98"/>
    <w:rsid w:val="00F300FB"/>
    <w:rsid w:val="00F31196"/>
    <w:rsid w:val="00F36CC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61F1"/>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uiPriority w:val="9"/>
    <w:rsid w:val="00EC4EC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C4ECB"/>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rsid w:val="00EC4ECB"/>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rsid w:val="00EC4ECB"/>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EC4ECB"/>
    <w:rPr>
      <w:rFonts w:ascii="Arial" w:hAnsi="Arial"/>
      <w:sz w:val="22"/>
      <w:lang w:val="en-GB" w:eastAsia="en-US"/>
    </w:rPr>
  </w:style>
  <w:style w:type="character" w:customStyle="1" w:styleId="Heading6Char">
    <w:name w:val="Heading 6 Char"/>
    <w:aliases w:val="Heading 6 Char4,Heading 6 Char Char,Header 6 Char Char"/>
    <w:basedOn w:val="DefaultParagraphFont"/>
    <w:rsid w:val="00EC4ECB"/>
    <w:rPr>
      <w:rFonts w:asciiTheme="majorHAnsi" w:eastAsiaTheme="majorEastAsia" w:hAnsiTheme="majorHAnsi" w:cstheme="majorBidi"/>
      <w:color w:val="243F60" w:themeColor="accent1" w:themeShade="7F"/>
      <w:lang w:val="en-GB" w:eastAsia="en-US"/>
    </w:rPr>
  </w:style>
  <w:style w:type="character" w:customStyle="1" w:styleId="Heading7Char">
    <w:name w:val="Heading 7 Char"/>
    <w:aliases w:val="L7 Char,Header 7 Char"/>
    <w:basedOn w:val="DefaultParagraphFont"/>
    <w:rsid w:val="00EC4ECB"/>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basedOn w:val="DefaultParagraphFont"/>
    <w:rsid w:val="00EC4EC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aliases w:val="Figure Heading Char,FH Char"/>
    <w:basedOn w:val="DefaultParagraphFont"/>
    <w:rsid w:val="00EC4ECB"/>
    <w:rPr>
      <w:rFonts w:asciiTheme="majorHAnsi" w:eastAsiaTheme="majorEastAsia" w:hAnsiTheme="majorHAnsi" w:cstheme="majorBidi"/>
      <w:i/>
      <w:iCs/>
      <w:color w:val="272727" w:themeColor="text1" w:themeTint="D8"/>
      <w:sz w:val="21"/>
      <w:szCs w:val="21"/>
      <w:lang w:val="en-GB" w:eastAsia="en-US"/>
    </w:rPr>
  </w:style>
  <w:style w:type="character" w:styleId="HTMLCode">
    <w:name w:val="HTML Code"/>
    <w:unhideWhenUsed/>
    <w:rsid w:val="00EC4ECB"/>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EC4EC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EC4ECB"/>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ocked/>
    <w:rsid w:val="00EC4ECB"/>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rsid w:val="00EC4EC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
    <w:rsid w:val="00EC4ECB"/>
    <w:rPr>
      <w:rFonts w:ascii="Arial" w:hAnsi="Arial" w:cs="Arial" w:hint="default"/>
      <w:sz w:val="22"/>
      <w:lang w:val="en-GB" w:eastAsia="en-GB" w:bidi="ar-SA"/>
    </w:rPr>
  </w:style>
  <w:style w:type="paragraph" w:styleId="HTMLPreformatted">
    <w:name w:val="HTML Preformatted"/>
    <w:basedOn w:val="Normal"/>
    <w:link w:val="HTMLPreformattedChar2"/>
    <w:uiPriority w:val="99"/>
    <w:unhideWhenUsed/>
    <w:rsid w:val="00EC4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uiPriority w:val="99"/>
    <w:rsid w:val="00EC4ECB"/>
    <w:rPr>
      <w:rFonts w:ascii="Consolas" w:hAnsi="Consolas"/>
      <w:lang w:val="en-GB" w:eastAsia="en-US"/>
    </w:rPr>
  </w:style>
  <w:style w:type="character" w:styleId="HTMLTypewriter">
    <w:name w:val="HTML Typewriter"/>
    <w:uiPriority w:val="99"/>
    <w:unhideWhenUsed/>
    <w:rsid w:val="00EC4ECB"/>
    <w:rPr>
      <w:rFonts w:ascii="Courier New" w:eastAsia="Times New Roman" w:hAnsi="Courier New" w:cs="Courier New" w:hint="default"/>
      <w:sz w:val="20"/>
      <w:szCs w:val="20"/>
    </w:rPr>
  </w:style>
  <w:style w:type="paragraph" w:customStyle="1" w:styleId="msonormal0">
    <w:name w:val="msonormal"/>
    <w:basedOn w:val="Normal"/>
    <w:rsid w:val="00EC4ECB"/>
    <w:pPr>
      <w:autoSpaceDN w:val="0"/>
      <w:spacing w:before="100" w:beforeAutospacing="1" w:after="100" w:afterAutospacing="1"/>
    </w:pPr>
    <w:rPr>
      <w:sz w:val="24"/>
      <w:szCs w:val="24"/>
      <w:lang w:eastAsia="en-GB"/>
    </w:rPr>
  </w:style>
  <w:style w:type="paragraph" w:styleId="NormalWeb">
    <w:name w:val="Normal (Web)"/>
    <w:basedOn w:val="Normal"/>
    <w:uiPriority w:val="99"/>
    <w:unhideWhenUsed/>
    <w:rsid w:val="00EC4EC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1">
    <w:name w:val="Heading 9 Char1"/>
    <w:aliases w:val="Figure Heading Char1,FH Char1"/>
    <w:link w:val="Heading9"/>
    <w:uiPriority w:val="9"/>
    <w:locked/>
    <w:rsid w:val="00EC4ECB"/>
    <w:rPr>
      <w:rFonts w:ascii="Arial" w:hAnsi="Arial"/>
      <w:sz w:val="36"/>
      <w:lang w:val="en-GB" w:eastAsia="en-US"/>
    </w:rPr>
  </w:style>
  <w:style w:type="paragraph" w:styleId="NormalIndent">
    <w:name w:val="Normal Indent"/>
    <w:aliases w:val="d"/>
    <w:basedOn w:val="Normal"/>
    <w:uiPriority w:val="99"/>
    <w:unhideWhenUsed/>
    <w:rsid w:val="00EC4ECB"/>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EC4EC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EC4ECB"/>
    <w:rPr>
      <w:rFonts w:ascii="Times New Roman" w:hAnsi="Times New Roman"/>
      <w:lang w:val="en-GB" w:eastAsia="en-US"/>
    </w:rPr>
  </w:style>
  <w:style w:type="character" w:customStyle="1" w:styleId="CommentTextChar">
    <w:name w:val="Comment Text Char"/>
    <w:basedOn w:val="DefaultParagraphFont"/>
    <w:link w:val="CommentText"/>
    <w:uiPriority w:val="99"/>
    <w:rsid w:val="00EC4ECB"/>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locked/>
    <w:rsid w:val="00EC4ECB"/>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EC4ECB"/>
    <w:rPr>
      <w:rFonts w:ascii="Times New Roman" w:hAnsi="Times New Roman"/>
      <w:lang w:val="en-GB" w:eastAsia="en-US"/>
    </w:rPr>
  </w:style>
  <w:style w:type="character" w:customStyle="1" w:styleId="FooterChar3">
    <w:name w:val="Footer Char3"/>
    <w:aliases w:val="footer odd Char2,footer Char2,fo Char2,pie de página Char2"/>
    <w:link w:val="Footer"/>
    <w:locked/>
    <w:rsid w:val="00EC4ECB"/>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rsid w:val="00EC4ECB"/>
    <w:rPr>
      <w:rFonts w:ascii="Times New Roman" w:hAnsi="Times New Roman"/>
      <w:lang w:val="en-GB" w:eastAsia="en-US"/>
    </w:rPr>
  </w:style>
  <w:style w:type="paragraph" w:styleId="IndexHeading">
    <w:name w:val="index heading"/>
    <w:basedOn w:val="Normal"/>
    <w:next w:val="Normal"/>
    <w:uiPriority w:val="99"/>
    <w:unhideWhenUsed/>
    <w:rsid w:val="00EC4ECB"/>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locked/>
    <w:rsid w:val="00EC4ECB"/>
    <w:rPr>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unhideWhenUsed/>
    <w:qFormat/>
    <w:rsid w:val="00EC4ECB"/>
    <w:pPr>
      <w:overflowPunct w:val="0"/>
      <w:autoSpaceDE w:val="0"/>
      <w:autoSpaceDN w:val="0"/>
      <w:adjustRightInd w:val="0"/>
      <w:spacing w:before="120" w:after="120"/>
    </w:pPr>
    <w:rPr>
      <w:rFonts w:ascii="CG Times (WN)" w:hAnsi="CG Times (WN)"/>
      <w:b/>
      <w:lang w:val="x-none" w:eastAsia="x-none"/>
    </w:rPr>
  </w:style>
  <w:style w:type="paragraph" w:styleId="TableofFigures">
    <w:name w:val="table of figures"/>
    <w:basedOn w:val="Normal"/>
    <w:next w:val="Normal"/>
    <w:uiPriority w:val="99"/>
    <w:unhideWhenUsed/>
    <w:rsid w:val="00EC4ECB"/>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EC4ECB"/>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unhideWhenUsed/>
    <w:rsid w:val="00EC4ECB"/>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rsid w:val="00EC4ECB"/>
    <w:rPr>
      <w:rFonts w:ascii="Times New Roman" w:eastAsia="SimSun" w:hAnsi="Times New Roman"/>
      <w:lang w:val="en-GB" w:eastAsia="en-US"/>
    </w:rPr>
  </w:style>
  <w:style w:type="character" w:customStyle="1" w:styleId="ListChar4">
    <w:name w:val="List Char4"/>
    <w:link w:val="List"/>
    <w:locked/>
    <w:rsid w:val="00EC4ECB"/>
    <w:rPr>
      <w:rFonts w:ascii="Times New Roman" w:hAnsi="Times New Roman"/>
      <w:lang w:val="en-GB" w:eastAsia="en-US"/>
    </w:rPr>
  </w:style>
  <w:style w:type="character" w:customStyle="1" w:styleId="ListBulletChar">
    <w:name w:val="List Bullet Char"/>
    <w:aliases w:val="UL Char"/>
    <w:link w:val="ListBullet"/>
    <w:locked/>
    <w:rsid w:val="00EC4ECB"/>
    <w:rPr>
      <w:rFonts w:ascii="Times New Roman" w:hAnsi="Times New Roman"/>
      <w:lang w:val="en-GB" w:eastAsia="en-US"/>
    </w:rPr>
  </w:style>
  <w:style w:type="character" w:customStyle="1" w:styleId="List2Char">
    <w:name w:val="List 2 Char"/>
    <w:link w:val="List2"/>
    <w:locked/>
    <w:rsid w:val="00EC4ECB"/>
    <w:rPr>
      <w:rFonts w:ascii="Times New Roman" w:hAnsi="Times New Roman"/>
      <w:lang w:val="en-GB" w:eastAsia="en-US"/>
    </w:rPr>
  </w:style>
  <w:style w:type="character" w:customStyle="1" w:styleId="List3Char">
    <w:name w:val="List 3 Char"/>
    <w:link w:val="List3"/>
    <w:locked/>
    <w:rsid w:val="00EC4ECB"/>
    <w:rPr>
      <w:rFonts w:ascii="Times New Roman" w:hAnsi="Times New Roman"/>
      <w:lang w:val="en-GB" w:eastAsia="en-US"/>
    </w:rPr>
  </w:style>
  <w:style w:type="character" w:customStyle="1" w:styleId="ListBullet2Char">
    <w:name w:val="List Bullet 2 Char"/>
    <w:aliases w:val="lb2 Char"/>
    <w:link w:val="ListBullet2"/>
    <w:locked/>
    <w:rsid w:val="00EC4ECB"/>
    <w:rPr>
      <w:rFonts w:ascii="Times New Roman" w:hAnsi="Times New Roman"/>
      <w:lang w:val="en-GB" w:eastAsia="en-US"/>
    </w:rPr>
  </w:style>
  <w:style w:type="character" w:customStyle="1" w:styleId="ListBullet3Char">
    <w:name w:val="List Bullet 3 Char"/>
    <w:link w:val="ListBullet3"/>
    <w:locked/>
    <w:rsid w:val="00EC4ECB"/>
    <w:rPr>
      <w:rFonts w:ascii="Times New Roman" w:hAnsi="Times New Roman"/>
      <w:lang w:val="en-GB" w:eastAsia="en-US"/>
    </w:rPr>
  </w:style>
  <w:style w:type="paragraph" w:styleId="ListNumber3">
    <w:name w:val="List Number 3"/>
    <w:basedOn w:val="Normal"/>
    <w:uiPriority w:val="99"/>
    <w:unhideWhenUsed/>
    <w:rsid w:val="00EC4ECB"/>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rsid w:val="00EC4ECB"/>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rsid w:val="00EC4EC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uiPriority w:val="10"/>
    <w:locked/>
    <w:rsid w:val="00EC4ECB"/>
    <w:rPr>
      <w:rFonts w:ascii="Courier New" w:hAnsi="Courier New" w:cs="Courier New"/>
      <w:lang w:val="nb-NO"/>
    </w:rPr>
  </w:style>
  <w:style w:type="paragraph" w:styleId="Title">
    <w:name w:val="Title"/>
    <w:aliases w:val="Section Header"/>
    <w:basedOn w:val="Normal"/>
    <w:next w:val="Normal"/>
    <w:link w:val="TitleChar"/>
    <w:uiPriority w:val="10"/>
    <w:qFormat/>
    <w:rsid w:val="00EC4EC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EC4EC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EC4ECB"/>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rsid w:val="00EC4ECB"/>
    <w:pPr>
      <w:overflowPunct w:val="0"/>
      <w:autoSpaceDE w:val="0"/>
      <w:autoSpaceDN w:val="0"/>
      <w:adjustRightInd w:val="0"/>
    </w:pPr>
    <w:rPr>
      <w:rFonts w:ascii="CG Times (WN)" w:hAnsi="CG Times (WN)"/>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EC4ECB"/>
    <w:rPr>
      <w:rFonts w:ascii="Times New Roman" w:hAnsi="Times New Roman"/>
      <w:lang w:val="en-GB" w:eastAsia="en-US"/>
    </w:rPr>
  </w:style>
  <w:style w:type="paragraph" w:styleId="BodyTextIndent">
    <w:name w:val="Body Text Indent"/>
    <w:basedOn w:val="Normal"/>
    <w:link w:val="BodyTextIndentChar"/>
    <w:uiPriority w:val="99"/>
    <w:unhideWhenUsed/>
    <w:rsid w:val="00EC4ECB"/>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EC4ECB"/>
    <w:rPr>
      <w:rFonts w:ascii="Arial" w:eastAsia="Arial" w:hAnsi="Arial" w:cs="Arial Unicode MS"/>
      <w:lang w:val="en-US" w:eastAsia="en-US"/>
    </w:rPr>
  </w:style>
  <w:style w:type="paragraph" w:styleId="Subtitle">
    <w:name w:val="Subtitle"/>
    <w:basedOn w:val="Normal"/>
    <w:next w:val="Normal"/>
    <w:link w:val="SubtitleChar"/>
    <w:uiPriority w:val="11"/>
    <w:qFormat/>
    <w:rsid w:val="00EC4EC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EC4ECB"/>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EC4ECB"/>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rsid w:val="00EC4ECB"/>
    <w:rPr>
      <w:rFonts w:ascii="Times New Roman" w:hAnsi="Times New Roman"/>
      <w:lang w:val="en-GB" w:eastAsia="x-none"/>
    </w:rPr>
  </w:style>
  <w:style w:type="paragraph" w:styleId="NoteHeading">
    <w:name w:val="Note Heading"/>
    <w:basedOn w:val="Normal"/>
    <w:next w:val="Normal"/>
    <w:link w:val="NoteHeadingChar2"/>
    <w:uiPriority w:val="99"/>
    <w:unhideWhenUsed/>
    <w:rsid w:val="00EC4ECB"/>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uiPriority w:val="99"/>
    <w:rsid w:val="00EC4ECB"/>
    <w:rPr>
      <w:rFonts w:ascii="Times New Roman" w:hAnsi="Times New Roman"/>
      <w:lang w:val="en-GB" w:eastAsia="en-US"/>
    </w:rPr>
  </w:style>
  <w:style w:type="paragraph" w:styleId="BodyText2">
    <w:name w:val="Body Text 2"/>
    <w:basedOn w:val="Normal"/>
    <w:link w:val="BodyText2Char4"/>
    <w:uiPriority w:val="99"/>
    <w:unhideWhenUsed/>
    <w:rsid w:val="00EC4ECB"/>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uiPriority w:val="99"/>
    <w:rsid w:val="00EC4ECB"/>
    <w:rPr>
      <w:rFonts w:ascii="Times New Roman" w:hAnsi="Times New Roman"/>
      <w:lang w:val="en-GB" w:eastAsia="en-US"/>
    </w:rPr>
  </w:style>
  <w:style w:type="paragraph" w:styleId="BodyText3">
    <w:name w:val="Body Text 3"/>
    <w:basedOn w:val="Normal"/>
    <w:link w:val="BodyText3Char4"/>
    <w:uiPriority w:val="99"/>
    <w:unhideWhenUsed/>
    <w:rsid w:val="00EC4ECB"/>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uiPriority w:val="99"/>
    <w:rsid w:val="00EC4ECB"/>
    <w:rPr>
      <w:rFonts w:ascii="Times New Roman" w:hAnsi="Times New Roman"/>
      <w:sz w:val="16"/>
      <w:szCs w:val="16"/>
      <w:lang w:val="en-GB" w:eastAsia="en-US"/>
    </w:rPr>
  </w:style>
  <w:style w:type="paragraph" w:styleId="BodyTextIndent2">
    <w:name w:val="Body Text Indent 2"/>
    <w:basedOn w:val="Normal"/>
    <w:link w:val="BodyTextIndent2Char4"/>
    <w:uiPriority w:val="99"/>
    <w:unhideWhenUsed/>
    <w:rsid w:val="00EC4ECB"/>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EC4ECB"/>
    <w:rPr>
      <w:rFonts w:ascii="Times New Roman" w:hAnsi="Times New Roman"/>
      <w:lang w:val="en-GB" w:eastAsia="en-US"/>
    </w:rPr>
  </w:style>
  <w:style w:type="paragraph" w:styleId="BodyTextIndent3">
    <w:name w:val="Body Text Indent 3"/>
    <w:basedOn w:val="Normal"/>
    <w:link w:val="BodyTextIndent3Char"/>
    <w:uiPriority w:val="99"/>
    <w:unhideWhenUsed/>
    <w:rsid w:val="00EC4ECB"/>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uiPriority w:val="99"/>
    <w:rsid w:val="00EC4ECB"/>
    <w:rPr>
      <w:rFonts w:ascii="Times New Roman" w:hAnsi="Times New Roman"/>
      <w:lang w:val="x-none" w:eastAsia="ja-JP"/>
    </w:rPr>
  </w:style>
  <w:style w:type="character" w:customStyle="1" w:styleId="DocumentMapChar">
    <w:name w:val="Document Map Char"/>
    <w:basedOn w:val="DefaultParagraphFont"/>
    <w:link w:val="DocumentMap"/>
    <w:uiPriority w:val="99"/>
    <w:rsid w:val="00EC4ECB"/>
    <w:rPr>
      <w:rFonts w:ascii="Tahoma" w:hAnsi="Tahoma" w:cs="Tahoma"/>
      <w:shd w:val="clear" w:color="auto" w:fill="000080"/>
      <w:lang w:val="en-GB" w:eastAsia="en-US"/>
    </w:rPr>
  </w:style>
  <w:style w:type="paragraph" w:styleId="PlainText">
    <w:name w:val="Plain Text"/>
    <w:basedOn w:val="Normal"/>
    <w:link w:val="PlainTextChar4"/>
    <w:uiPriority w:val="99"/>
    <w:unhideWhenUsed/>
    <w:rsid w:val="00EC4ECB"/>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rsid w:val="00EC4ECB"/>
    <w:rPr>
      <w:rFonts w:ascii="Consolas" w:hAnsi="Consolas"/>
      <w:sz w:val="21"/>
      <w:szCs w:val="21"/>
      <w:lang w:val="en-GB" w:eastAsia="en-US"/>
    </w:rPr>
  </w:style>
  <w:style w:type="character" w:customStyle="1" w:styleId="CommentSubjectChar">
    <w:name w:val="Comment Subject Char"/>
    <w:basedOn w:val="CommentTextChar"/>
    <w:link w:val="CommentSubject"/>
    <w:uiPriority w:val="99"/>
    <w:rsid w:val="00EC4ECB"/>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EC4ECB"/>
    <w:rPr>
      <w:rFonts w:ascii="Tahoma" w:hAnsi="Tahoma" w:cs="Tahoma"/>
      <w:sz w:val="16"/>
      <w:szCs w:val="16"/>
      <w:lang w:val="en-GB" w:eastAsia="en-US"/>
    </w:rPr>
  </w:style>
  <w:style w:type="character" w:customStyle="1" w:styleId="NoSpacingChar">
    <w:name w:val="No Spacing Char"/>
    <w:link w:val="NoSpacing"/>
    <w:uiPriority w:val="1"/>
    <w:locked/>
    <w:rsid w:val="00EC4ECB"/>
    <w:rPr>
      <w:rFonts w:ascii="Arial" w:eastAsia="PMingLiU" w:hAnsi="Arial" w:cs="Arial"/>
    </w:rPr>
  </w:style>
  <w:style w:type="paragraph" w:styleId="NoSpacing">
    <w:name w:val="No Spacing"/>
    <w:basedOn w:val="Normal"/>
    <w:link w:val="NoSpacingChar"/>
    <w:uiPriority w:val="1"/>
    <w:qFormat/>
    <w:rsid w:val="00EC4ECB"/>
    <w:pPr>
      <w:autoSpaceDN w:val="0"/>
      <w:spacing w:after="0"/>
      <w:jc w:val="both"/>
    </w:pPr>
    <w:rPr>
      <w:rFonts w:ascii="Arial" w:eastAsia="PMingLiU" w:hAnsi="Arial" w:cs="Arial"/>
      <w:lang w:val="fr-FR" w:eastAsia="fr-FR"/>
    </w:rPr>
  </w:style>
  <w:style w:type="paragraph" w:styleId="Revision">
    <w:name w:val="Revision"/>
    <w:uiPriority w:val="99"/>
    <w:rsid w:val="00EC4EC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EC4ECB"/>
    <w:rPr>
      <w:sz w:val="24"/>
      <w:szCs w:val="24"/>
    </w:rPr>
  </w:style>
  <w:style w:type="paragraph" w:styleId="ListParagraph">
    <w:name w:val="List Paragraph"/>
    <w:aliases w:val="- Bullets,목록 단락,?? ??,?????,????,リスト段落,清單段落1,Lista1"/>
    <w:basedOn w:val="Normal"/>
    <w:link w:val="ListParagraphChar"/>
    <w:uiPriority w:val="34"/>
    <w:qFormat/>
    <w:rsid w:val="00EC4ECB"/>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EC4ECB"/>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EC4EC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C4EC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C4ECB"/>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EC4ECB"/>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EC4ECB"/>
    <w:rPr>
      <w:rFonts w:ascii="Arial" w:hAnsi="Arial"/>
      <w:lang w:val="en-GB" w:eastAsia="en-US"/>
    </w:rPr>
  </w:style>
  <w:style w:type="character" w:customStyle="1" w:styleId="EQChar">
    <w:name w:val="EQ Char"/>
    <w:link w:val="EQ"/>
    <w:qFormat/>
    <w:locked/>
    <w:rsid w:val="00EC4ECB"/>
    <w:rPr>
      <w:rFonts w:ascii="Times New Roman" w:hAnsi="Times New Roman"/>
      <w:noProof/>
      <w:lang w:val="en-GB" w:eastAsia="en-US"/>
    </w:rPr>
  </w:style>
  <w:style w:type="character" w:customStyle="1" w:styleId="NOChar">
    <w:name w:val="NO Char"/>
    <w:link w:val="NO"/>
    <w:qFormat/>
    <w:locked/>
    <w:rsid w:val="00EC4ECB"/>
    <w:rPr>
      <w:rFonts w:ascii="Times New Roman" w:hAnsi="Times New Roman"/>
      <w:lang w:val="en-GB" w:eastAsia="en-US"/>
    </w:rPr>
  </w:style>
  <w:style w:type="character" w:customStyle="1" w:styleId="PLChar">
    <w:name w:val="PL Char"/>
    <w:link w:val="PL"/>
    <w:qFormat/>
    <w:locked/>
    <w:rsid w:val="00EC4ECB"/>
    <w:rPr>
      <w:rFonts w:ascii="Courier New" w:hAnsi="Courier New"/>
      <w:noProof/>
      <w:sz w:val="16"/>
      <w:lang w:val="en-GB" w:eastAsia="en-US"/>
    </w:rPr>
  </w:style>
  <w:style w:type="character" w:customStyle="1" w:styleId="TALCar">
    <w:name w:val="TAL Car"/>
    <w:link w:val="TAL"/>
    <w:qFormat/>
    <w:locked/>
    <w:rsid w:val="00EC4ECB"/>
    <w:rPr>
      <w:rFonts w:ascii="Arial" w:hAnsi="Arial"/>
      <w:sz w:val="18"/>
      <w:lang w:val="en-GB" w:eastAsia="en-US"/>
    </w:rPr>
  </w:style>
  <w:style w:type="character" w:customStyle="1" w:styleId="TACChar">
    <w:name w:val="TAC Char"/>
    <w:link w:val="TAC"/>
    <w:qFormat/>
    <w:locked/>
    <w:rsid w:val="00EC4ECB"/>
    <w:rPr>
      <w:rFonts w:ascii="Arial" w:hAnsi="Arial"/>
      <w:sz w:val="18"/>
      <w:lang w:val="en-GB" w:eastAsia="en-US"/>
    </w:rPr>
  </w:style>
  <w:style w:type="character" w:customStyle="1" w:styleId="EXChar">
    <w:name w:val="EX Char"/>
    <w:link w:val="EX"/>
    <w:locked/>
    <w:rsid w:val="00EC4ECB"/>
    <w:rPr>
      <w:rFonts w:ascii="Times New Roman" w:hAnsi="Times New Roman"/>
      <w:lang w:val="en-GB" w:eastAsia="en-US"/>
    </w:rPr>
  </w:style>
  <w:style w:type="character" w:customStyle="1" w:styleId="B1Char">
    <w:name w:val="B1 Char"/>
    <w:link w:val="B1"/>
    <w:qFormat/>
    <w:locked/>
    <w:rsid w:val="00EC4ECB"/>
    <w:rPr>
      <w:rFonts w:ascii="Times New Roman" w:hAnsi="Times New Roman"/>
      <w:lang w:val="en-GB" w:eastAsia="en-US"/>
    </w:rPr>
  </w:style>
  <w:style w:type="character" w:customStyle="1" w:styleId="EditorsNoteChar2">
    <w:name w:val="Editor's Note Char2"/>
    <w:aliases w:val="EN Char1"/>
    <w:link w:val="EditorsNote"/>
    <w:locked/>
    <w:rsid w:val="00EC4ECB"/>
    <w:rPr>
      <w:rFonts w:ascii="Times New Roman" w:hAnsi="Times New Roman"/>
      <w:color w:val="FF0000"/>
      <w:lang w:val="en-GB" w:eastAsia="en-US"/>
    </w:rPr>
  </w:style>
  <w:style w:type="character" w:customStyle="1" w:styleId="THChar">
    <w:name w:val="TH Char"/>
    <w:link w:val="TH"/>
    <w:qFormat/>
    <w:locked/>
    <w:rsid w:val="00EC4ECB"/>
    <w:rPr>
      <w:rFonts w:ascii="Arial" w:hAnsi="Arial"/>
      <w:b/>
      <w:lang w:val="en-GB" w:eastAsia="en-US"/>
    </w:rPr>
  </w:style>
  <w:style w:type="character" w:customStyle="1" w:styleId="TANChar">
    <w:name w:val="TAN Char"/>
    <w:link w:val="TAN"/>
    <w:qFormat/>
    <w:locked/>
    <w:rsid w:val="00EC4ECB"/>
    <w:rPr>
      <w:rFonts w:ascii="Arial" w:hAnsi="Arial"/>
      <w:sz w:val="18"/>
      <w:lang w:val="en-GB" w:eastAsia="en-US"/>
    </w:rPr>
  </w:style>
  <w:style w:type="character" w:customStyle="1" w:styleId="TFChar">
    <w:name w:val="TF Char"/>
    <w:link w:val="TF"/>
    <w:qFormat/>
    <w:locked/>
    <w:rsid w:val="00EC4ECB"/>
    <w:rPr>
      <w:rFonts w:ascii="Arial" w:hAnsi="Arial"/>
      <w:b/>
      <w:lang w:val="en-GB" w:eastAsia="en-US"/>
    </w:rPr>
  </w:style>
  <w:style w:type="character" w:customStyle="1" w:styleId="B2Char">
    <w:name w:val="B2 Char"/>
    <w:link w:val="B2"/>
    <w:qFormat/>
    <w:locked/>
    <w:rsid w:val="00EC4ECB"/>
    <w:rPr>
      <w:rFonts w:ascii="Times New Roman" w:hAnsi="Times New Roman"/>
      <w:lang w:val="en-GB" w:eastAsia="en-US"/>
    </w:rPr>
  </w:style>
  <w:style w:type="character" w:customStyle="1" w:styleId="B3Char">
    <w:name w:val="B3 Char"/>
    <w:link w:val="B3"/>
    <w:locked/>
    <w:rsid w:val="00EC4ECB"/>
    <w:rPr>
      <w:rFonts w:ascii="Times New Roman" w:hAnsi="Times New Roman"/>
      <w:lang w:val="en-GB" w:eastAsia="en-US"/>
    </w:rPr>
  </w:style>
  <w:style w:type="character" w:customStyle="1" w:styleId="B4Char">
    <w:name w:val="B4 Char"/>
    <w:link w:val="B4"/>
    <w:qFormat/>
    <w:locked/>
    <w:rsid w:val="00EC4ECB"/>
    <w:rPr>
      <w:rFonts w:ascii="Times New Roman" w:hAnsi="Times New Roman"/>
      <w:lang w:val="en-GB" w:eastAsia="en-US"/>
    </w:rPr>
  </w:style>
  <w:style w:type="character" w:customStyle="1" w:styleId="B5Char">
    <w:name w:val="B5 Char"/>
    <w:link w:val="B5"/>
    <w:qFormat/>
    <w:locked/>
    <w:rsid w:val="00EC4ECB"/>
    <w:rPr>
      <w:rFonts w:ascii="Times New Roman" w:hAnsi="Times New Roman"/>
      <w:lang w:val="en-GB" w:eastAsia="en-US"/>
    </w:rPr>
  </w:style>
  <w:style w:type="paragraph" w:customStyle="1" w:styleId="FL">
    <w:name w:val="FL"/>
    <w:basedOn w:val="Normal"/>
    <w:rsid w:val="00EC4ECB"/>
    <w:pPr>
      <w:keepNext/>
      <w:keepLines/>
      <w:overflowPunct w:val="0"/>
      <w:autoSpaceDE w:val="0"/>
      <w:autoSpaceDN w:val="0"/>
      <w:adjustRightInd w:val="0"/>
      <w:spacing w:before="60"/>
      <w:jc w:val="center"/>
    </w:pPr>
    <w:rPr>
      <w:rFonts w:ascii="Arial" w:hAnsi="Arial"/>
      <w:b/>
    </w:rPr>
  </w:style>
  <w:style w:type="paragraph" w:customStyle="1" w:styleId="CarCar">
    <w:name w:val="Car C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EC4ECB"/>
    <w:pPr>
      <w:autoSpaceDN w:val="0"/>
    </w:pPr>
    <w:rPr>
      <w:rFonts w:ascii="Times New Roman" w:eastAsia="Batang" w:hAnsi="Times New Roman"/>
      <w:lang w:val="en-GB" w:eastAsia="en-US"/>
    </w:rPr>
  </w:style>
  <w:style w:type="paragraph" w:customStyle="1" w:styleId="a1">
    <w:name w:val="変更箇所"/>
    <w:semiHidden/>
    <w:rsid w:val="00EC4ECB"/>
    <w:pPr>
      <w:autoSpaceDN w:val="0"/>
    </w:pPr>
    <w:rPr>
      <w:rFonts w:ascii="Times New Roman" w:eastAsia="MS Mincho" w:hAnsi="Times New Roman"/>
      <w:lang w:val="en-GB" w:eastAsia="en-US"/>
    </w:rPr>
  </w:style>
  <w:style w:type="paragraph" w:customStyle="1" w:styleId="CarCar1CharCharCarCar">
    <w:name w:val="Car Car1 Char Char Car Car"/>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rsid w:val="00EC4ECB"/>
    <w:pPr>
      <w:autoSpaceDN w:val="0"/>
    </w:pPr>
    <w:rPr>
      <w:rFonts w:ascii="Times New Roman" w:eastAsia="Batang" w:hAnsi="Times New Roman"/>
      <w:lang w:val="en-GB" w:eastAsia="en-US"/>
    </w:rPr>
  </w:style>
  <w:style w:type="paragraph" w:customStyle="1" w:styleId="4">
    <w:name w:val="(文字) (文字)4"/>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EC4ECB"/>
    <w:pPr>
      <w:autoSpaceDN w:val="0"/>
    </w:pPr>
    <w:rPr>
      <w:rFonts w:ascii="Times New Roman" w:eastAsia="Batang" w:hAnsi="Times New Roman"/>
      <w:lang w:val="en-GB" w:eastAsia="en-US"/>
    </w:rPr>
  </w:style>
  <w:style w:type="paragraph" w:customStyle="1" w:styleId="CharCharCharCharChar">
    <w:name w:val="Char Char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C4EC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semiHidden/>
    <w:rsid w:val="00EC4ECB"/>
    <w:pPr>
      <w:autoSpaceDN w:val="0"/>
    </w:pPr>
    <w:rPr>
      <w:rFonts w:ascii="Times New Roman" w:eastAsia="Batang" w:hAnsi="Times New Roman"/>
      <w:lang w:val="en-GB" w:eastAsia="en-US"/>
    </w:rPr>
  </w:style>
  <w:style w:type="paragraph" w:customStyle="1" w:styleId="12">
    <w:name w:val="수정1"/>
    <w:semiHidden/>
    <w:rsid w:val="00EC4ECB"/>
    <w:pPr>
      <w:autoSpaceDN w:val="0"/>
    </w:pPr>
    <w:rPr>
      <w:rFonts w:ascii="Times New Roman" w:eastAsia="Batang" w:hAnsi="Times New Roman"/>
      <w:lang w:val="en-GB" w:eastAsia="en-US"/>
    </w:rPr>
  </w:style>
  <w:style w:type="paragraph" w:customStyle="1" w:styleId="13">
    <w:name w:val="変更箇所1"/>
    <w:semiHidden/>
    <w:rsid w:val="00EC4ECB"/>
    <w:pPr>
      <w:autoSpaceDN w:val="0"/>
    </w:pPr>
    <w:rPr>
      <w:rFonts w:ascii="Times New Roman" w:eastAsia="MS Mincho" w:hAnsi="Times New Roman"/>
      <w:lang w:val="en-GB" w:eastAsia="en-US"/>
    </w:rPr>
  </w:style>
  <w:style w:type="paragraph" w:customStyle="1" w:styleId="CarCar5">
    <w:name w:val="Car Car5"/>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rsid w:val="00EC4ECB"/>
    <w:pPr>
      <w:autoSpaceDN w:val="0"/>
    </w:pPr>
    <w:rPr>
      <w:rFonts w:ascii="Times New Roman" w:eastAsia="MS Mincho" w:hAnsi="Times New Roman"/>
      <w:lang w:val="en-GB" w:eastAsia="en-US"/>
    </w:rPr>
  </w:style>
  <w:style w:type="paragraph" w:customStyle="1" w:styleId="6">
    <w:name w:val="修订6"/>
    <w:semiHidden/>
    <w:rsid w:val="00EC4ECB"/>
    <w:pPr>
      <w:autoSpaceDN w:val="0"/>
    </w:pPr>
    <w:rPr>
      <w:rFonts w:ascii="Times New Roman" w:eastAsia="Batang" w:hAnsi="Times New Roman"/>
      <w:lang w:val="en-GB" w:eastAsia="en-US"/>
    </w:rPr>
  </w:style>
  <w:style w:type="paragraph" w:customStyle="1" w:styleId="3">
    <w:name w:val="修订3"/>
    <w:semiHidden/>
    <w:rsid w:val="00EC4ECB"/>
    <w:pPr>
      <w:autoSpaceDN w:val="0"/>
    </w:pPr>
    <w:rPr>
      <w:rFonts w:ascii="Times New Roman" w:eastAsia="Batang" w:hAnsi="Times New Roman"/>
      <w:lang w:val="en-GB" w:eastAsia="en-US"/>
    </w:rPr>
  </w:style>
  <w:style w:type="paragraph" w:customStyle="1" w:styleId="20">
    <w:name w:val="수정2"/>
    <w:semiHidden/>
    <w:rsid w:val="00EC4ECB"/>
    <w:pPr>
      <w:autoSpaceDN w:val="0"/>
    </w:pPr>
    <w:rPr>
      <w:rFonts w:ascii="Times New Roman" w:eastAsia="Batang" w:hAnsi="Times New Roman"/>
      <w:lang w:val="en-GB" w:eastAsia="en-US"/>
    </w:rPr>
  </w:style>
  <w:style w:type="paragraph" w:customStyle="1" w:styleId="40">
    <w:name w:val="修订4"/>
    <w:semiHidden/>
    <w:rsid w:val="00EC4ECB"/>
    <w:pPr>
      <w:autoSpaceDN w:val="0"/>
    </w:pPr>
    <w:rPr>
      <w:rFonts w:ascii="Times New Roman" w:eastAsia="Batang" w:hAnsi="Times New Roman"/>
      <w:lang w:val="en-GB" w:eastAsia="en-US"/>
    </w:rPr>
  </w:style>
  <w:style w:type="paragraph" w:customStyle="1" w:styleId="Char1">
    <w:name w:val="Char1"/>
    <w:semiHidden/>
    <w:rsid w:val="00EC4E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rsid w:val="00EC4EC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rsid w:val="00EC4ECB"/>
    <w:pPr>
      <w:autoSpaceDN w:val="0"/>
    </w:pPr>
    <w:rPr>
      <w:rFonts w:ascii="Times New Roman" w:eastAsia="Batang" w:hAnsi="Times New Roman"/>
      <w:lang w:val="en-GB" w:eastAsia="en-US"/>
    </w:rPr>
  </w:style>
  <w:style w:type="paragraph" w:customStyle="1" w:styleId="a3">
    <w:name w:val="修订"/>
    <w:semiHidden/>
    <w:rsid w:val="00EC4ECB"/>
    <w:pPr>
      <w:autoSpaceDN w:val="0"/>
    </w:pPr>
    <w:rPr>
      <w:rFonts w:ascii="Times New Roman" w:eastAsia="Batang" w:hAnsi="Times New Roman"/>
      <w:lang w:val="en-GB" w:eastAsia="en-US"/>
    </w:rPr>
  </w:style>
  <w:style w:type="paragraph" w:customStyle="1" w:styleId="-31">
    <w:name w:val="深色列表 - 着色 31"/>
    <w:uiPriority w:val="99"/>
    <w:semiHidden/>
    <w:rsid w:val="00EC4ECB"/>
    <w:pPr>
      <w:autoSpaceDN w:val="0"/>
    </w:pPr>
    <w:rPr>
      <w:rFonts w:ascii="Times New Roman" w:eastAsia="MS Mincho" w:hAnsi="Times New Roman"/>
      <w:lang w:val="en-GB" w:eastAsia="en-US"/>
    </w:rPr>
  </w:style>
  <w:style w:type="paragraph" w:customStyle="1" w:styleId="121">
    <w:name w:val="表 (青) 121"/>
    <w:uiPriority w:val="71"/>
    <w:rsid w:val="00EC4ECB"/>
    <w:pPr>
      <w:autoSpaceDN w:val="0"/>
    </w:pPr>
    <w:rPr>
      <w:rFonts w:ascii="Times New Roman" w:eastAsia="SimSun" w:hAnsi="Times New Roman"/>
      <w:lang w:val="en-GB" w:eastAsia="en-US"/>
    </w:rPr>
  </w:style>
  <w:style w:type="paragraph" w:customStyle="1" w:styleId="-11">
    <w:name w:val="彩色底纹 - 着色 11"/>
    <w:uiPriority w:val="99"/>
    <w:semiHidden/>
    <w:rsid w:val="00EC4ECB"/>
    <w:pPr>
      <w:autoSpaceDN w:val="0"/>
    </w:pPr>
    <w:rPr>
      <w:rFonts w:ascii="Times New Roman" w:eastAsia="SimSun" w:hAnsi="Times New Roman"/>
      <w:lang w:val="en-GB" w:eastAsia="en-US"/>
    </w:rPr>
  </w:style>
  <w:style w:type="paragraph" w:customStyle="1" w:styleId="8">
    <w:name w:val="修订8"/>
    <w:semiHidden/>
    <w:rsid w:val="00EC4ECB"/>
    <w:pPr>
      <w:autoSpaceDN w:val="0"/>
    </w:pPr>
    <w:rPr>
      <w:rFonts w:ascii="Times New Roman" w:eastAsia="Batang" w:hAnsi="Times New Roman"/>
      <w:lang w:val="en-GB" w:eastAsia="en-US"/>
    </w:rPr>
  </w:style>
  <w:style w:type="paragraph" w:customStyle="1" w:styleId="Char0">
    <w:name w:val="(文字) (文字)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rsid w:val="00EC4ECB"/>
    <w:pPr>
      <w:autoSpaceDN w:val="0"/>
    </w:pPr>
    <w:rPr>
      <w:rFonts w:ascii="Times New Roman" w:eastAsia="MS Mincho" w:hAnsi="Times New Roman"/>
      <w:lang w:val="en-GB" w:eastAsia="en-US"/>
    </w:rPr>
  </w:style>
  <w:style w:type="paragraph" w:customStyle="1" w:styleId="9">
    <w:name w:val="修订9"/>
    <w:semiHidden/>
    <w:rsid w:val="00EC4ECB"/>
    <w:pPr>
      <w:autoSpaceDN w:val="0"/>
    </w:pPr>
    <w:rPr>
      <w:rFonts w:ascii="Times New Roman" w:eastAsia="Batang" w:hAnsi="Times New Roman"/>
      <w:lang w:val="en-GB" w:eastAsia="en-US"/>
    </w:rPr>
  </w:style>
  <w:style w:type="paragraph" w:customStyle="1" w:styleId="100">
    <w:name w:val="修订10"/>
    <w:semiHidden/>
    <w:rsid w:val="00EC4ECB"/>
    <w:pPr>
      <w:autoSpaceDN w:val="0"/>
    </w:pPr>
    <w:rPr>
      <w:rFonts w:ascii="Times New Roman" w:eastAsia="Batang" w:hAnsi="Times New Roman"/>
      <w:lang w:val="en-GB" w:eastAsia="en-US"/>
    </w:rPr>
  </w:style>
  <w:style w:type="paragraph" w:customStyle="1" w:styleId="INDENT1">
    <w:name w:val="INDENT1"/>
    <w:basedOn w:val="Normal"/>
    <w:rsid w:val="00EC4ECB"/>
    <w:pPr>
      <w:overflowPunct w:val="0"/>
      <w:autoSpaceDE w:val="0"/>
      <w:autoSpaceDN w:val="0"/>
      <w:adjustRightInd w:val="0"/>
      <w:ind w:left="851"/>
    </w:pPr>
    <w:rPr>
      <w:lang w:eastAsia="en-GB"/>
    </w:rPr>
  </w:style>
  <w:style w:type="paragraph" w:customStyle="1" w:styleId="INDENT2">
    <w:name w:val="INDENT2"/>
    <w:basedOn w:val="Normal"/>
    <w:rsid w:val="00EC4ECB"/>
    <w:pPr>
      <w:overflowPunct w:val="0"/>
      <w:autoSpaceDE w:val="0"/>
      <w:autoSpaceDN w:val="0"/>
      <w:adjustRightInd w:val="0"/>
      <w:ind w:left="1135" w:hanging="284"/>
    </w:pPr>
    <w:rPr>
      <w:lang w:eastAsia="en-GB"/>
    </w:rPr>
  </w:style>
  <w:style w:type="paragraph" w:customStyle="1" w:styleId="INDENT3">
    <w:name w:val="INDENT3"/>
    <w:basedOn w:val="Normal"/>
    <w:rsid w:val="00EC4ECB"/>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EC4EC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EC4ECB"/>
    <w:pPr>
      <w:keepNext/>
      <w:keepLines/>
      <w:overflowPunct w:val="0"/>
      <w:autoSpaceDE w:val="0"/>
      <w:autoSpaceDN w:val="0"/>
      <w:adjustRightInd w:val="0"/>
    </w:pPr>
    <w:rPr>
      <w:b/>
      <w:lang w:eastAsia="en-GB"/>
    </w:rPr>
  </w:style>
  <w:style w:type="paragraph" w:customStyle="1" w:styleId="enumlev2">
    <w:name w:val="enumlev2"/>
    <w:basedOn w:val="Normal"/>
    <w:rsid w:val="00EC4EC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EC4ECB"/>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rsid w:val="00EC4ECB"/>
    <w:pPr>
      <w:overflowPunct w:val="0"/>
      <w:autoSpaceDE w:val="0"/>
      <w:autoSpaceDN w:val="0"/>
      <w:adjustRightInd w:val="0"/>
    </w:pPr>
    <w:rPr>
      <w:rFonts w:cs="Arial"/>
      <w:lang w:val="fr-FR" w:eastAsia="en-GB"/>
    </w:rPr>
  </w:style>
  <w:style w:type="character" w:customStyle="1" w:styleId="GuidanceChar">
    <w:name w:val="Guidance Char"/>
    <w:link w:val="Guidance"/>
    <w:locked/>
    <w:rsid w:val="00EC4ECB"/>
    <w:rPr>
      <w:i/>
      <w:color w:val="0000FF"/>
      <w:lang w:eastAsia="ja-JP"/>
    </w:rPr>
  </w:style>
  <w:style w:type="paragraph" w:customStyle="1" w:styleId="Guidance">
    <w:name w:val="Guidance"/>
    <w:basedOn w:val="Normal"/>
    <w:link w:val="GuidanceChar"/>
    <w:rsid w:val="00EC4ECB"/>
    <w:pPr>
      <w:overflowPunct w:val="0"/>
      <w:autoSpaceDE w:val="0"/>
      <w:autoSpaceDN w:val="0"/>
      <w:adjustRightInd w:val="0"/>
    </w:pPr>
    <w:rPr>
      <w:rFonts w:ascii="CG Times (WN)" w:hAnsi="CG Times (WN)"/>
      <w:i/>
      <w:color w:val="0000FF"/>
      <w:lang w:val="fr-FR" w:eastAsia="ja-JP"/>
    </w:rPr>
  </w:style>
  <w:style w:type="paragraph" w:customStyle="1" w:styleId="LD1">
    <w:name w:val="LD 1"/>
    <w:basedOn w:val="Normal"/>
    <w:rsid w:val="00EC4ECB"/>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locked/>
    <w:rsid w:val="00EC4ECB"/>
    <w:rPr>
      <w:rFonts w:ascii="Arial" w:hAnsi="Arial"/>
      <w:sz w:val="18"/>
      <w:lang w:eastAsia="ja-JP"/>
    </w:rPr>
  </w:style>
  <w:style w:type="paragraph" w:customStyle="1" w:styleId="TALCharChar">
    <w:name w:val="TAL Char Char"/>
    <w:basedOn w:val="Normal"/>
    <w:link w:val="TALCharCharChar"/>
    <w:rsid w:val="00EC4ECB"/>
    <w:pPr>
      <w:keepNext/>
      <w:keepLines/>
      <w:numPr>
        <w:numId w:val="3"/>
      </w:numPr>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rsid w:val="00EC4ECB"/>
    <w:pPr>
      <w:overflowPunct w:val="0"/>
      <w:autoSpaceDE w:val="0"/>
      <w:autoSpaceDN w:val="0"/>
      <w:adjustRightInd w:val="0"/>
      <w:ind w:left="568" w:hanging="284"/>
    </w:pPr>
    <w:rPr>
      <w:rFonts w:eastAsia="MS Mincho"/>
      <w:lang w:eastAsia="en-GB"/>
    </w:rPr>
  </w:style>
  <w:style w:type="paragraph" w:customStyle="1" w:styleId="TOC91">
    <w:name w:val="TOC 91"/>
    <w:basedOn w:val="TOC8"/>
    <w:rsid w:val="00EC4ECB"/>
    <w:pPr>
      <w:overflowPunct w:val="0"/>
      <w:autoSpaceDE w:val="0"/>
      <w:autoSpaceDN w:val="0"/>
      <w:adjustRightInd w:val="0"/>
      <w:ind w:left="1418" w:hanging="1418"/>
    </w:pPr>
    <w:rPr>
      <w:rFonts w:eastAsia="MS Mincho"/>
      <w:lang w:val="en-US" w:eastAsia="en-GB"/>
    </w:rPr>
  </w:style>
  <w:style w:type="paragraph" w:customStyle="1" w:styleId="HE">
    <w:name w:val="HE"/>
    <w:basedOn w:val="Normal"/>
    <w:rsid w:val="00EC4ECB"/>
    <w:pPr>
      <w:overflowPunct w:val="0"/>
      <w:autoSpaceDE w:val="0"/>
      <w:autoSpaceDN w:val="0"/>
      <w:adjustRightInd w:val="0"/>
      <w:spacing w:after="0"/>
    </w:pPr>
    <w:rPr>
      <w:rFonts w:eastAsia="MS Mincho"/>
      <w:b/>
      <w:lang w:eastAsia="en-GB"/>
    </w:rPr>
  </w:style>
  <w:style w:type="paragraph" w:customStyle="1" w:styleId="HO">
    <w:name w:val="HO"/>
    <w:basedOn w:val="Normal"/>
    <w:rsid w:val="00EC4ECB"/>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EC4ECB"/>
    <w:pPr>
      <w:overflowPunct w:val="0"/>
      <w:autoSpaceDE w:val="0"/>
      <w:autoSpaceDN w:val="0"/>
      <w:adjustRightInd w:val="0"/>
      <w:spacing w:after="0"/>
      <w:jc w:val="both"/>
    </w:pPr>
    <w:rPr>
      <w:rFonts w:eastAsia="MS Mincho"/>
      <w:lang w:eastAsia="en-GB"/>
    </w:rPr>
  </w:style>
  <w:style w:type="paragraph" w:customStyle="1" w:styleId="ZK">
    <w:name w:val="ZK"/>
    <w:rsid w:val="00EC4EC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4EC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EC4ECB"/>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rsid w:val="00EC4ECB"/>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rsid w:val="00EC4ECB"/>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EC4ECB"/>
    <w:pPr>
      <w:numPr>
        <w:numId w:val="4"/>
      </w:numPr>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EC4ECB"/>
    <w:pPr>
      <w:numPr>
        <w:numId w:val="5"/>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rsid w:val="00EC4ECB"/>
    <w:pPr>
      <w:numPr>
        <w:numId w:val="6"/>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rsid w:val="00EC4ECB"/>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rsid w:val="00EC4ECB"/>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rsid w:val="00EC4EC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rsid w:val="00EC4ECB"/>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EC4ECB"/>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EC4EC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EC4ECB"/>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EC4EC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EC4ECB"/>
    <w:pPr>
      <w:numPr>
        <w:numId w:val="7"/>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rsid w:val="00EC4ECB"/>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EC4EC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EC4EC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EC4E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EC4EC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EC4E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EC4EC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EC4EC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EC4EC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EC4E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EC4EC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EC4EC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EC4ECB"/>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EC4EC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locked/>
    <w:rsid w:val="00EC4ECB"/>
    <w:rPr>
      <w:rFonts w:ascii="Arial" w:hAnsi="Arial" w:cs="Arial"/>
      <w:b/>
      <w:sz w:val="22"/>
      <w:lang w:eastAsia="ko-KR"/>
    </w:rPr>
  </w:style>
  <w:style w:type="paragraph" w:customStyle="1" w:styleId="Heading">
    <w:name w:val="Heading"/>
    <w:next w:val="Normal"/>
    <w:link w:val="HeadingChar"/>
    <w:rsid w:val="00EC4ECB"/>
    <w:pPr>
      <w:autoSpaceDN w:val="0"/>
      <w:spacing w:before="360"/>
      <w:ind w:left="2552"/>
    </w:pPr>
    <w:rPr>
      <w:rFonts w:ascii="Arial" w:hAnsi="Arial" w:cs="Arial"/>
      <w:b/>
      <w:sz w:val="22"/>
      <w:lang w:eastAsia="ko-KR"/>
    </w:rPr>
  </w:style>
  <w:style w:type="character" w:customStyle="1" w:styleId="B6Char">
    <w:name w:val="B6 Char"/>
    <w:link w:val="B6"/>
    <w:qFormat/>
    <w:locked/>
    <w:rsid w:val="00EC4ECB"/>
    <w:rPr>
      <w:rFonts w:ascii="Times New Roman" w:hAnsi="Times New Roman"/>
    </w:rPr>
  </w:style>
  <w:style w:type="paragraph" w:customStyle="1" w:styleId="B6">
    <w:name w:val="B6"/>
    <w:basedOn w:val="B5"/>
    <w:link w:val="B6Char"/>
    <w:qFormat/>
    <w:rsid w:val="00EC4ECB"/>
    <w:pPr>
      <w:overflowPunct w:val="0"/>
      <w:autoSpaceDE w:val="0"/>
      <w:autoSpaceDN w:val="0"/>
      <w:adjustRightInd w:val="0"/>
      <w:ind w:left="1985"/>
    </w:pPr>
    <w:rPr>
      <w:lang w:val="fr-FR" w:eastAsia="fr-FR"/>
    </w:rPr>
  </w:style>
  <w:style w:type="paragraph" w:customStyle="1" w:styleId="B10">
    <w:name w:val="B1+"/>
    <w:basedOn w:val="Normal"/>
    <w:rsid w:val="00EC4ECB"/>
    <w:pPr>
      <w:tabs>
        <w:tab w:val="num" w:pos="737"/>
      </w:tabs>
      <w:overflowPunct w:val="0"/>
      <w:autoSpaceDE w:val="0"/>
      <w:autoSpaceDN w:val="0"/>
      <w:adjustRightInd w:val="0"/>
      <w:ind w:left="737" w:hanging="453"/>
    </w:pPr>
    <w:rPr>
      <w:lang w:eastAsia="en-GB"/>
    </w:rPr>
  </w:style>
  <w:style w:type="paragraph" w:customStyle="1" w:styleId="B20">
    <w:name w:val="B2+"/>
    <w:basedOn w:val="B2"/>
    <w:rsid w:val="00EC4ECB"/>
    <w:pPr>
      <w:tabs>
        <w:tab w:val="num" w:pos="1191"/>
      </w:tabs>
      <w:overflowPunct w:val="0"/>
      <w:autoSpaceDE w:val="0"/>
      <w:autoSpaceDN w:val="0"/>
      <w:adjustRightInd w:val="0"/>
      <w:ind w:left="1191" w:hanging="454"/>
    </w:pPr>
    <w:rPr>
      <w:lang w:val="fr-FR" w:eastAsia="en-GB"/>
    </w:rPr>
  </w:style>
  <w:style w:type="paragraph" w:customStyle="1" w:styleId="B30">
    <w:name w:val="B3+"/>
    <w:basedOn w:val="B3"/>
    <w:rsid w:val="00EC4ECB"/>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rsid w:val="00EC4ECB"/>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locked/>
    <w:rsid w:val="00EC4ECB"/>
    <w:rPr>
      <w:rFonts w:ascii="Times New Roman" w:hAnsi="Times New Roman"/>
      <w:i/>
      <w:iCs/>
      <w:lang w:eastAsia="x-none"/>
    </w:rPr>
  </w:style>
  <w:style w:type="paragraph" w:customStyle="1" w:styleId="B1LatinItalique">
    <w:name w:val="B1 + (Latin) Italique"/>
    <w:basedOn w:val="Normal"/>
    <w:link w:val="B1LatinItaliqueCar"/>
    <w:rsid w:val="00EC4ECB"/>
    <w:pPr>
      <w:overflowPunct w:val="0"/>
      <w:autoSpaceDE w:val="0"/>
      <w:autoSpaceDN w:val="0"/>
      <w:adjustRightInd w:val="0"/>
    </w:pPr>
    <w:rPr>
      <w:i/>
      <w:iCs/>
      <w:lang w:val="fr-FR" w:eastAsia="x-none"/>
    </w:rPr>
  </w:style>
  <w:style w:type="paragraph" w:customStyle="1" w:styleId="FooterCentred">
    <w:name w:val="FooterCentred"/>
    <w:basedOn w:val="Footer"/>
    <w:rsid w:val="00EC4EC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ja-JP"/>
    </w:rPr>
  </w:style>
  <w:style w:type="paragraph" w:customStyle="1" w:styleId="NumberedList">
    <w:name w:val="Numbered List"/>
    <w:basedOn w:val="Normal"/>
    <w:rsid w:val="00EC4ECB"/>
    <w:pPr>
      <w:tabs>
        <w:tab w:val="left" w:pos="360"/>
      </w:tabs>
      <w:overflowPunct w:val="0"/>
      <w:autoSpaceDE w:val="0"/>
      <w:autoSpaceDN w:val="0"/>
      <w:adjustRightInd w:val="0"/>
      <w:ind w:left="360" w:hanging="360"/>
    </w:pPr>
    <w:rPr>
      <w:lang w:eastAsia="en-GB"/>
    </w:rPr>
  </w:style>
  <w:style w:type="character" w:customStyle="1" w:styleId="MTDisplayEquationChar">
    <w:name w:val="MTDisplayEquation Char"/>
    <w:link w:val="MTDisplayEquation"/>
    <w:locked/>
    <w:rsid w:val="00EC4ECB"/>
    <w:rPr>
      <w:rFonts w:ascii="Times New Roman" w:hAnsi="Times New Roman"/>
    </w:rPr>
  </w:style>
  <w:style w:type="paragraph" w:customStyle="1" w:styleId="MTDisplayEquation">
    <w:name w:val="MTDisplayEquation"/>
    <w:basedOn w:val="Normal"/>
    <w:link w:val="MTDisplayEquationChar"/>
    <w:rsid w:val="00EC4ECB"/>
    <w:pPr>
      <w:tabs>
        <w:tab w:val="center" w:pos="4820"/>
        <w:tab w:val="right" w:pos="9640"/>
      </w:tabs>
      <w:overflowPunct w:val="0"/>
      <w:autoSpaceDE w:val="0"/>
      <w:autoSpaceDN w:val="0"/>
      <w:adjustRightInd w:val="0"/>
    </w:pPr>
    <w:rPr>
      <w:lang w:val="fr-FR" w:eastAsia="fr-FR"/>
    </w:rPr>
  </w:style>
  <w:style w:type="paragraph" w:customStyle="1" w:styleId="NormalArial">
    <w:name w:val="Normal + Arial"/>
    <w:aliases w:val="9 pt,Right,Right:  0,24 cm,After:  0 pt,Normal + Times New Roman"/>
    <w:basedOn w:val="Normal"/>
    <w:rsid w:val="00EC4EC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rsid w:val="00EC4ECB"/>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locked/>
    <w:rsid w:val="00EC4ECB"/>
    <w:rPr>
      <w:rFonts w:ascii="Arial" w:hAnsi="Arial" w:cs="Arial"/>
      <w:kern w:val="2"/>
      <w:sz w:val="18"/>
      <w:lang w:val="x-none" w:eastAsia="ko-KR"/>
    </w:rPr>
  </w:style>
  <w:style w:type="paragraph" w:customStyle="1" w:styleId="StyleTAC">
    <w:name w:val="Style TAC +"/>
    <w:basedOn w:val="TAC"/>
    <w:next w:val="TAC"/>
    <w:link w:val="StyleTACChar"/>
    <w:autoRedefine/>
    <w:rsid w:val="00EC4ECB"/>
    <w:pPr>
      <w:overflowPunct w:val="0"/>
      <w:autoSpaceDE w:val="0"/>
      <w:autoSpaceDN w:val="0"/>
      <w:adjustRightInd w:val="0"/>
    </w:pPr>
    <w:rPr>
      <w:rFonts w:cs="Arial"/>
      <w:kern w:val="2"/>
      <w:lang w:val="x-none" w:eastAsia="ko-KR"/>
    </w:rPr>
  </w:style>
  <w:style w:type="character" w:customStyle="1" w:styleId="DATextZchn">
    <w:name w:val="DA_Text Zchn"/>
    <w:link w:val="DAText"/>
    <w:locked/>
    <w:rsid w:val="00EC4ECB"/>
    <w:rPr>
      <w:rFonts w:eastAsia="Malgun Gothic"/>
      <w:szCs w:val="24"/>
      <w:lang w:val="de-DE" w:eastAsia="de-DE"/>
    </w:rPr>
  </w:style>
  <w:style w:type="paragraph" w:customStyle="1" w:styleId="DAText">
    <w:name w:val="DA_Text"/>
    <w:basedOn w:val="Normal"/>
    <w:link w:val="DATextZchn"/>
    <w:rsid w:val="00EC4ECB"/>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EC4ECB"/>
    <w:pPr>
      <w:numPr>
        <w:numId w:val="8"/>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EC4ECB"/>
    <w:rPr>
      <w:lang w:val="x-none" w:eastAsia="x-none"/>
    </w:rPr>
  </w:style>
  <w:style w:type="paragraph" w:customStyle="1" w:styleId="NormalLatinItalique">
    <w:name w:val="Normal + (Latin) Italique"/>
    <w:basedOn w:val="Normal"/>
    <w:link w:val="NormalLatinItaliqueCar"/>
    <w:rsid w:val="00EC4ECB"/>
    <w:pPr>
      <w:overflowPunct w:val="0"/>
      <w:autoSpaceDE w:val="0"/>
      <w:autoSpaceDN w:val="0"/>
      <w:adjustRightInd w:val="0"/>
    </w:pPr>
    <w:rPr>
      <w:rFonts w:ascii="CG Times (WN)" w:hAnsi="CG Times (WN)"/>
      <w:lang w:val="x-none" w:eastAsia="x-none"/>
    </w:rPr>
  </w:style>
  <w:style w:type="paragraph" w:customStyle="1" w:styleId="BL">
    <w:name w:val="BL"/>
    <w:basedOn w:val="Normal"/>
    <w:rsid w:val="00EC4ECB"/>
    <w:pPr>
      <w:numPr>
        <w:numId w:val="9"/>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EC4ECB"/>
    <w:pPr>
      <w:numPr>
        <w:numId w:val="10"/>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EC4ECB"/>
    <w:pPr>
      <w:overflowPunct w:val="0"/>
      <w:autoSpaceDE w:val="0"/>
      <w:autoSpaceDN w:val="0"/>
      <w:adjustRightInd w:val="0"/>
    </w:pPr>
    <w:rPr>
      <w:rFonts w:eastAsia="MS Mincho"/>
      <w:i/>
      <w:lang w:eastAsia="en-GB"/>
    </w:rPr>
  </w:style>
  <w:style w:type="paragraph" w:customStyle="1" w:styleId="Normal1">
    <w:name w:val="Normal 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C4ECB"/>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EC4ECB"/>
    <w:pPr>
      <w:overflowPunct w:val="0"/>
      <w:autoSpaceDE w:val="0"/>
      <w:autoSpaceDN w:val="0"/>
      <w:adjustRightInd w:val="0"/>
    </w:pPr>
    <w:rPr>
      <w:rFonts w:eastAsia="MS Mincho"/>
      <w:lang w:eastAsia="en-GB"/>
    </w:rPr>
  </w:style>
  <w:style w:type="paragraph" w:customStyle="1" w:styleId="Para1">
    <w:name w:val="Para1"/>
    <w:basedOn w:val="Normal"/>
    <w:rsid w:val="00EC4EC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EC4EC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EC4EC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EC4ECB"/>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EC4ECB"/>
    <w:pPr>
      <w:overflowPunct w:val="0"/>
      <w:autoSpaceDE w:val="0"/>
      <w:autoSpaceDN w:val="0"/>
      <w:adjustRightInd w:val="0"/>
      <w:spacing w:after="0"/>
    </w:pPr>
    <w:rPr>
      <w:rFonts w:eastAsia="MS Mincho"/>
      <w:lang w:eastAsia="en-GB"/>
    </w:rPr>
  </w:style>
  <w:style w:type="paragraph" w:customStyle="1" w:styleId="Tdoctable">
    <w:name w:val="Tdoc_table"/>
    <w:rsid w:val="00EC4EC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C4EC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EC4EC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C4EC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EC4ECB"/>
    <w:pPr>
      <w:widowControl w:val="0"/>
      <w:spacing w:after="120"/>
      <w:ind w:left="283" w:hanging="283"/>
    </w:pPr>
    <w:rPr>
      <w:rFonts w:eastAsia="MS Mincho"/>
      <w:lang w:eastAsia="de-DE"/>
    </w:rPr>
  </w:style>
  <w:style w:type="paragraph" w:customStyle="1" w:styleId="b11">
    <w:name w:val="b1"/>
    <w:basedOn w:val="Normal"/>
    <w:rsid w:val="00EC4EC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rsid w:val="00EC4ECB"/>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rsid w:val="00EC4EC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EC4EC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EC4ECB"/>
    <w:pPr>
      <w:framePr w:wrap="notBeside"/>
      <w:overflowPunct w:val="0"/>
      <w:autoSpaceDE w:val="0"/>
      <w:autoSpaceDN w:val="0"/>
      <w:adjustRightInd w:val="0"/>
    </w:pPr>
    <w:rPr>
      <w:lang w:val="en-US" w:eastAsia="en-GB"/>
    </w:rPr>
  </w:style>
  <w:style w:type="paragraph" w:customStyle="1" w:styleId="tableentry">
    <w:name w:val="table entry"/>
    <w:basedOn w:val="Normal"/>
    <w:rsid w:val="00EC4ECB"/>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rsid w:val="00EC4ECB"/>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C4ECB"/>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EC4E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EC4E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EC4E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EC4E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EC4EC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EC4ECB"/>
    <w:rPr>
      <w:rFonts w:ascii="Times New Roman" w:hAnsi="Times New Roman"/>
    </w:rPr>
  </w:style>
  <w:style w:type="paragraph" w:customStyle="1" w:styleId="B7">
    <w:name w:val="B7"/>
    <w:basedOn w:val="B6"/>
    <w:link w:val="B7Char"/>
    <w:qFormat/>
    <w:rsid w:val="00EC4ECB"/>
    <w:pPr>
      <w:ind w:left="2269"/>
    </w:pPr>
  </w:style>
  <w:style w:type="paragraph" w:customStyle="1" w:styleId="xl63">
    <w:name w:val="xl63"/>
    <w:basedOn w:val="Normal"/>
    <w:rsid w:val="00EC4EC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rsid w:val="00EC4ECB"/>
    <w:pPr>
      <w:autoSpaceDN w:val="0"/>
    </w:pPr>
    <w:rPr>
      <w:rFonts w:ascii="Times New Roman" w:eastAsia="MS Mincho" w:hAnsi="Times New Roman"/>
      <w:sz w:val="24"/>
      <w:szCs w:val="24"/>
      <w:lang w:val="en-GB" w:eastAsia="ko-KR"/>
    </w:rPr>
  </w:style>
  <w:style w:type="paragraph" w:customStyle="1" w:styleId="-PAGE-">
    <w:name w:val="- PAGE -"/>
    <w:rsid w:val="00EC4ECB"/>
    <w:pPr>
      <w:autoSpaceDN w:val="0"/>
    </w:pPr>
    <w:rPr>
      <w:rFonts w:ascii="Times New Roman" w:eastAsia="MS Mincho" w:hAnsi="Times New Roman"/>
      <w:sz w:val="24"/>
      <w:szCs w:val="24"/>
      <w:lang w:val="en-GB" w:eastAsia="ko-KR"/>
    </w:rPr>
  </w:style>
  <w:style w:type="paragraph" w:customStyle="1" w:styleId="PageXofY">
    <w:name w:val="Page X of Y"/>
    <w:rsid w:val="00EC4ECB"/>
    <w:pPr>
      <w:autoSpaceDN w:val="0"/>
    </w:pPr>
    <w:rPr>
      <w:rFonts w:ascii="Times New Roman" w:eastAsia="MS Mincho" w:hAnsi="Times New Roman"/>
      <w:sz w:val="24"/>
      <w:szCs w:val="24"/>
      <w:lang w:val="en-GB" w:eastAsia="ko-KR"/>
    </w:rPr>
  </w:style>
  <w:style w:type="paragraph" w:customStyle="1" w:styleId="Createdby">
    <w:name w:val="Created by"/>
    <w:rsid w:val="00EC4ECB"/>
    <w:pPr>
      <w:autoSpaceDN w:val="0"/>
    </w:pPr>
    <w:rPr>
      <w:rFonts w:ascii="Times New Roman" w:eastAsia="MS Mincho" w:hAnsi="Times New Roman"/>
      <w:sz w:val="24"/>
      <w:szCs w:val="24"/>
      <w:lang w:val="en-GB" w:eastAsia="ko-KR"/>
    </w:rPr>
  </w:style>
  <w:style w:type="paragraph" w:customStyle="1" w:styleId="Createdon">
    <w:name w:val="Created on"/>
    <w:rsid w:val="00EC4ECB"/>
    <w:pPr>
      <w:autoSpaceDN w:val="0"/>
    </w:pPr>
    <w:rPr>
      <w:rFonts w:ascii="Times New Roman" w:eastAsia="MS Mincho" w:hAnsi="Times New Roman"/>
      <w:sz w:val="24"/>
      <w:szCs w:val="24"/>
      <w:lang w:val="en-GB" w:eastAsia="ko-KR"/>
    </w:rPr>
  </w:style>
  <w:style w:type="paragraph" w:customStyle="1" w:styleId="Lastprinted">
    <w:name w:val="Last printed"/>
    <w:rsid w:val="00EC4ECB"/>
    <w:pPr>
      <w:autoSpaceDN w:val="0"/>
    </w:pPr>
    <w:rPr>
      <w:rFonts w:ascii="Times New Roman" w:eastAsia="MS Mincho" w:hAnsi="Times New Roman"/>
      <w:sz w:val="24"/>
      <w:szCs w:val="24"/>
      <w:lang w:val="en-GB" w:eastAsia="ko-KR"/>
    </w:rPr>
  </w:style>
  <w:style w:type="paragraph" w:customStyle="1" w:styleId="Lastsavedby">
    <w:name w:val="Last saved by"/>
    <w:rsid w:val="00EC4ECB"/>
    <w:pPr>
      <w:autoSpaceDN w:val="0"/>
    </w:pPr>
    <w:rPr>
      <w:rFonts w:ascii="Times New Roman" w:eastAsia="MS Mincho" w:hAnsi="Times New Roman"/>
      <w:sz w:val="24"/>
      <w:szCs w:val="24"/>
      <w:lang w:val="en-GB" w:eastAsia="ko-KR"/>
    </w:rPr>
  </w:style>
  <w:style w:type="paragraph" w:customStyle="1" w:styleId="Filename">
    <w:name w:val="Filename"/>
    <w:rsid w:val="00EC4ECB"/>
    <w:pPr>
      <w:autoSpaceDN w:val="0"/>
    </w:pPr>
    <w:rPr>
      <w:rFonts w:ascii="Times New Roman" w:eastAsia="MS Mincho" w:hAnsi="Times New Roman"/>
      <w:sz w:val="24"/>
      <w:szCs w:val="24"/>
      <w:lang w:val="en-GB" w:eastAsia="ko-KR"/>
    </w:rPr>
  </w:style>
  <w:style w:type="paragraph" w:customStyle="1" w:styleId="Filenameandpath">
    <w:name w:val="Filename and path"/>
    <w:rsid w:val="00EC4ECB"/>
    <w:pPr>
      <w:autoSpaceDN w:val="0"/>
    </w:pPr>
    <w:rPr>
      <w:rFonts w:ascii="Times New Roman" w:eastAsia="MS Mincho" w:hAnsi="Times New Roman"/>
      <w:sz w:val="24"/>
      <w:szCs w:val="24"/>
      <w:lang w:val="en-GB" w:eastAsia="ko-KR"/>
    </w:rPr>
  </w:style>
  <w:style w:type="paragraph" w:customStyle="1" w:styleId="AuthorPageDate">
    <w:name w:val="Author  Page #  Date"/>
    <w:rsid w:val="00EC4ECB"/>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EC4ECB"/>
    <w:pPr>
      <w:autoSpaceDN w:val="0"/>
    </w:pPr>
    <w:rPr>
      <w:rFonts w:ascii="Times New Roman" w:eastAsia="MS Mincho" w:hAnsi="Times New Roman"/>
      <w:sz w:val="24"/>
      <w:szCs w:val="24"/>
      <w:lang w:val="en-GB" w:eastAsia="ko-KR"/>
    </w:rPr>
  </w:style>
  <w:style w:type="paragraph" w:customStyle="1" w:styleId="Figure">
    <w:name w:val="Figure"/>
    <w:basedOn w:val="Normal"/>
    <w:rsid w:val="00EC4ECB"/>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EC4ECB"/>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rsid w:val="00EC4ECB"/>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rsid w:val="00EC4ECB"/>
    <w:pPr>
      <w:overflowPunct w:val="0"/>
      <w:autoSpaceDE w:val="0"/>
      <w:autoSpaceDN w:val="0"/>
      <w:adjustRightInd w:val="0"/>
    </w:pPr>
    <w:rPr>
      <w:rFonts w:eastAsia="MS Mincho"/>
      <w:lang w:eastAsia="ja-JP"/>
    </w:rPr>
  </w:style>
  <w:style w:type="paragraph" w:customStyle="1" w:styleId="TaOC">
    <w:name w:val="TaOC"/>
    <w:basedOn w:val="TAC"/>
    <w:rsid w:val="00EC4ECB"/>
    <w:pPr>
      <w:overflowPunct w:val="0"/>
      <w:autoSpaceDE w:val="0"/>
      <w:autoSpaceDN w:val="0"/>
      <w:adjustRightInd w:val="0"/>
    </w:pPr>
    <w:rPr>
      <w:rFonts w:eastAsia="MS Mincho" w:cs="Arial"/>
      <w:lang w:val="fr-FR" w:eastAsia="x-none"/>
    </w:rPr>
  </w:style>
  <w:style w:type="paragraph" w:customStyle="1" w:styleId="xl40">
    <w:name w:val="xl40"/>
    <w:basedOn w:val="Normal"/>
    <w:rsid w:val="00EC4ECB"/>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rsid w:val="00EC4ECB"/>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rsid w:val="00EC4ECB"/>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rsid w:val="00EC4ECB"/>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rsid w:val="00EC4EC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EC4ECB"/>
    <w:rPr>
      <w:rFonts w:ascii="Arial" w:hAnsi="Arial" w:cs="Arial"/>
      <w:lang w:val="x-none" w:eastAsia="x-none"/>
    </w:rPr>
  </w:style>
  <w:style w:type="paragraph" w:customStyle="1" w:styleId="11BodyText">
    <w:name w:val="11 BodyText"/>
    <w:basedOn w:val="Normal"/>
    <w:link w:val="11BodyTextChar"/>
    <w:rsid w:val="00EC4ECB"/>
    <w:pPr>
      <w:overflowPunct w:val="0"/>
      <w:autoSpaceDE w:val="0"/>
      <w:autoSpaceDN w:val="0"/>
      <w:adjustRightInd w:val="0"/>
      <w:spacing w:after="220"/>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rsid w:val="00EC4ECB"/>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rsid w:val="00EC4EC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EC4ECB"/>
    <w:pPr>
      <w:autoSpaceDN w:val="0"/>
    </w:pPr>
    <w:rPr>
      <w:rFonts w:ascii="Times New Roman" w:eastAsia="SimSun" w:hAnsi="Times New Roman"/>
      <w:lang w:val="en-GB" w:eastAsia="en-US"/>
    </w:rPr>
  </w:style>
  <w:style w:type="paragraph" w:customStyle="1" w:styleId="Arial">
    <w:name w:val="Arial"/>
    <w:basedOn w:val="Normal"/>
    <w:rsid w:val="00EC4ECB"/>
    <w:pPr>
      <w:tabs>
        <w:tab w:val="right" w:pos="9639"/>
      </w:tabs>
      <w:overflowPunct w:val="0"/>
      <w:autoSpaceDE w:val="0"/>
      <w:autoSpaceDN w:val="0"/>
      <w:adjustRightInd w:val="0"/>
    </w:pPr>
    <w:rPr>
      <w:b/>
      <w:bCs/>
      <w:lang w:val="fr-FR" w:eastAsia="en-GB"/>
    </w:rPr>
  </w:style>
  <w:style w:type="paragraph" w:customStyle="1" w:styleId="a4">
    <w:name w:val="无间隔"/>
    <w:qFormat/>
    <w:rsid w:val="00EC4ECB"/>
    <w:pPr>
      <w:autoSpaceDN w:val="0"/>
    </w:pPr>
    <w:rPr>
      <w:rFonts w:ascii="Times New Roman" w:eastAsia="SimSun" w:hAnsi="Times New Roman"/>
      <w:lang w:val="en-GB" w:eastAsia="en-US"/>
    </w:rPr>
  </w:style>
  <w:style w:type="paragraph" w:customStyle="1" w:styleId="7">
    <w:name w:val="吹き出し7"/>
    <w:basedOn w:val="Normal"/>
    <w:rsid w:val="00EC4ECB"/>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C4ECB"/>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EC4ECB"/>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rsid w:val="00EC4ECB"/>
    <w:pPr>
      <w:overflowPunct w:val="0"/>
      <w:autoSpaceDE w:val="0"/>
      <w:autoSpaceDN w:val="0"/>
      <w:adjustRightInd w:val="0"/>
    </w:pPr>
    <w:rPr>
      <w:rFonts w:cs="Arial"/>
      <w:sz w:val="16"/>
      <w:szCs w:val="16"/>
      <w:lang w:val="fr-FR" w:eastAsia="x-none"/>
    </w:rPr>
  </w:style>
  <w:style w:type="paragraph" w:customStyle="1" w:styleId="xl22">
    <w:name w:val="xl22"/>
    <w:basedOn w:val="Normal"/>
    <w:rsid w:val="00EC4EC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EC4E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EC4ECB"/>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EC4E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EC4E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EC4EC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EC4E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EC4E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EC4EC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EC4E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EC4E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EC4ECB"/>
    <w:pPr>
      <w:overflowPunct w:val="0"/>
      <w:autoSpaceDE w:val="0"/>
      <w:autoSpaceDN w:val="0"/>
      <w:adjustRightInd w:val="0"/>
    </w:pPr>
    <w:rPr>
      <w:lang w:eastAsia="ja-JP"/>
    </w:rPr>
  </w:style>
  <w:style w:type="paragraph" w:customStyle="1" w:styleId="IBN">
    <w:name w:val="IBN"/>
    <w:basedOn w:val="Normal"/>
    <w:rsid w:val="00EC4ECB"/>
    <w:pPr>
      <w:tabs>
        <w:tab w:val="left" w:pos="567"/>
      </w:tabs>
      <w:overflowPunct w:val="0"/>
      <w:autoSpaceDE w:val="0"/>
      <w:autoSpaceDN w:val="0"/>
      <w:adjustRightInd w:val="0"/>
    </w:pPr>
    <w:rPr>
      <w:lang w:eastAsia="en-GB"/>
    </w:rPr>
  </w:style>
  <w:style w:type="character" w:customStyle="1" w:styleId="1e9ptCar">
    <w:name w:val="1e) 9 pt Car"/>
    <w:link w:val="1e9pt"/>
    <w:locked/>
    <w:rsid w:val="00EC4ECB"/>
    <w:rPr>
      <w:rFonts w:ascii="Times New Roman" w:hAnsi="Times New Roman"/>
      <w:noProof/>
      <w:szCs w:val="18"/>
      <w:lang w:eastAsia="x-none"/>
    </w:rPr>
  </w:style>
  <w:style w:type="paragraph" w:customStyle="1" w:styleId="1e9pt">
    <w:name w:val="1e) 9 pt"/>
    <w:basedOn w:val="B1"/>
    <w:link w:val="1e9ptCar"/>
    <w:rsid w:val="00EC4ECB"/>
    <w:pPr>
      <w:overflowPunct w:val="0"/>
      <w:autoSpaceDE w:val="0"/>
      <w:autoSpaceDN w:val="0"/>
      <w:adjustRightInd w:val="0"/>
    </w:pPr>
    <w:rPr>
      <w:noProof/>
      <w:szCs w:val="18"/>
      <w:lang w:val="fr-FR" w:eastAsia="x-none"/>
    </w:rPr>
  </w:style>
  <w:style w:type="paragraph" w:customStyle="1" w:styleId="Npr">
    <w:name w:val="Npr"/>
    <w:basedOn w:val="Normal"/>
    <w:rsid w:val="00EC4ECB"/>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EC4EC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EC4ECB"/>
    <w:pPr>
      <w:overflowPunct w:val="0"/>
      <w:autoSpaceDE w:val="0"/>
      <w:autoSpaceDN w:val="0"/>
      <w:adjustRightInd w:val="0"/>
    </w:pPr>
    <w:rPr>
      <w:lang w:val="fr-FR" w:eastAsia="x-none"/>
    </w:rPr>
  </w:style>
  <w:style w:type="paragraph" w:customStyle="1" w:styleId="berschrift1H1">
    <w:name w:val="Überschrift 1.H1"/>
    <w:basedOn w:val="Normal"/>
    <w:next w:val="Normal"/>
    <w:rsid w:val="00EC4EC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rsid w:val="00EC4ECB"/>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EC4ECB"/>
    <w:pPr>
      <w:widowControl/>
      <w:tabs>
        <w:tab w:val="num" w:pos="1418"/>
      </w:tabs>
      <w:spacing w:after="120"/>
      <w:ind w:left="1418" w:hanging="426"/>
    </w:pPr>
    <w:rPr>
      <w:rFonts w:eastAsia="MS Mincho"/>
      <w:lang w:val="en-US"/>
    </w:rPr>
  </w:style>
  <w:style w:type="paragraph" w:customStyle="1" w:styleId="textintend3">
    <w:name w:val="text intend 3"/>
    <w:basedOn w:val="text"/>
    <w:rsid w:val="00EC4ECB"/>
    <w:pPr>
      <w:widowControl/>
      <w:tabs>
        <w:tab w:val="num" w:pos="1843"/>
      </w:tabs>
      <w:spacing w:after="120"/>
      <w:ind w:left="1843" w:hanging="425"/>
    </w:pPr>
    <w:rPr>
      <w:rFonts w:eastAsia="MS Mincho"/>
      <w:lang w:val="en-US"/>
    </w:rPr>
  </w:style>
  <w:style w:type="paragraph" w:customStyle="1" w:styleId="normalpuce">
    <w:name w:val="normal puce"/>
    <w:basedOn w:val="Normal"/>
    <w:rsid w:val="00EC4ECB"/>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C4ECB"/>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rsid w:val="00EC4ECB"/>
    <w:pPr>
      <w:overflowPunct w:val="0"/>
      <w:autoSpaceDE w:val="0"/>
      <w:autoSpaceDN w:val="0"/>
      <w:adjustRightInd w:val="0"/>
    </w:pPr>
    <w:rPr>
      <w:rFonts w:cs="Arial"/>
      <w:lang w:val="fr-FR" w:eastAsia="ja-JP"/>
    </w:rPr>
  </w:style>
  <w:style w:type="paragraph" w:customStyle="1" w:styleId="TH0">
    <w:name w:val="样式 TH"/>
    <w:basedOn w:val="TH"/>
    <w:rsid w:val="00EC4ECB"/>
    <w:pPr>
      <w:overflowPunct w:val="0"/>
      <w:autoSpaceDE w:val="0"/>
      <w:autoSpaceDN w:val="0"/>
      <w:adjustRightInd w:val="0"/>
    </w:pPr>
    <w:rPr>
      <w:rFonts w:cs="Arial"/>
      <w:bCs/>
      <w:lang w:val="fr-FR" w:eastAsia="x-none"/>
    </w:rPr>
  </w:style>
  <w:style w:type="paragraph" w:customStyle="1" w:styleId="TableEntry0">
    <w:name w:val="Table Entry"/>
    <w:basedOn w:val="Normal"/>
    <w:next w:val="Normal"/>
    <w:rsid w:val="00EC4ECB"/>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rsid w:val="00EC4ECB"/>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rsid w:val="00EC4ECB"/>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rsid w:val="00EC4ECB"/>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rsid w:val="00EC4ECB"/>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rsid w:val="00EC4ECB"/>
    <w:pPr>
      <w:overflowPunct w:val="0"/>
      <w:autoSpaceDE w:val="0"/>
      <w:autoSpaceDN w:val="0"/>
      <w:adjustRightInd w:val="0"/>
      <w:ind w:left="1135" w:hanging="851"/>
    </w:pPr>
    <w:rPr>
      <w:lang w:val="en-US" w:eastAsia="ja-JP"/>
    </w:rPr>
  </w:style>
  <w:style w:type="paragraph" w:customStyle="1" w:styleId="talcharchar0">
    <w:name w:val="talcharchar"/>
    <w:basedOn w:val="Normal"/>
    <w:rsid w:val="00EC4EC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C4ECB"/>
    <w:rPr>
      <w:rFonts w:ascii="Courier New" w:eastAsia="MS Gothic" w:hAnsi="Courier New" w:cs="Courier New"/>
      <w:b/>
      <w:bCs/>
      <w:noProof/>
      <w:sz w:val="16"/>
      <w:lang w:eastAsia="ja-JP"/>
    </w:rPr>
  </w:style>
  <w:style w:type="paragraph" w:customStyle="1" w:styleId="PLBold">
    <w:name w:val="PL Bold"/>
    <w:basedOn w:val="PL"/>
    <w:link w:val="PLBoldChar"/>
    <w:rsid w:val="00EC4EC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C4ECB"/>
    <w:rPr>
      <w:rFonts w:ascii="Courier New" w:hAnsi="Courier New" w:cs="Courier New"/>
      <w:noProof/>
      <w:sz w:val="16"/>
      <w:lang w:eastAsia="ja-JP"/>
    </w:rPr>
  </w:style>
  <w:style w:type="paragraph" w:customStyle="1" w:styleId="PLBold0">
    <w:name w:val="PL + Bold"/>
    <w:basedOn w:val="PL"/>
    <w:link w:val="PLBoldChar0"/>
    <w:rsid w:val="00EC4ECB"/>
    <w:pPr>
      <w:overflowPunct w:val="0"/>
      <w:autoSpaceDE w:val="0"/>
      <w:autoSpaceDN w:val="0"/>
      <w:adjustRightInd w:val="0"/>
    </w:pPr>
    <w:rPr>
      <w:rFonts w:cs="Courier New"/>
      <w:lang w:val="fr-FR" w:eastAsia="ja-JP"/>
    </w:rPr>
  </w:style>
  <w:style w:type="paragraph" w:customStyle="1" w:styleId="30mm">
    <w:name w:val="段落フォント + 左 :  30 mm"/>
    <w:aliases w:val="ぶら下げインデント :  2.81 字"/>
    <w:basedOn w:val="B2"/>
    <w:rsid w:val="00EC4ECB"/>
    <w:pPr>
      <w:overflowPunct w:val="0"/>
      <w:autoSpaceDE w:val="0"/>
      <w:autoSpaceDN w:val="0"/>
      <w:adjustRightInd w:val="0"/>
      <w:ind w:left="1984" w:hanging="281"/>
    </w:pPr>
    <w:rPr>
      <w:lang w:val="fr-FR" w:eastAsia="en-GB"/>
    </w:rPr>
  </w:style>
  <w:style w:type="paragraph" w:customStyle="1" w:styleId="a5">
    <w:name w:val="標準番号"/>
    <w:basedOn w:val="Normal"/>
    <w:rsid w:val="00EC4ECB"/>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C4ECB"/>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rsid w:val="00EC4ECB"/>
    <w:pPr>
      <w:overflowPunct w:val="0"/>
      <w:autoSpaceDE w:val="0"/>
      <w:autoSpaceDN w:val="0"/>
      <w:adjustRightInd w:val="0"/>
      <w:ind w:left="0" w:firstLine="0"/>
    </w:pPr>
    <w:rPr>
      <w:rFonts w:cs="Arial"/>
      <w:lang w:val="fr-FR" w:eastAsia="zh-CN"/>
    </w:rPr>
  </w:style>
  <w:style w:type="paragraph" w:customStyle="1" w:styleId="24">
    <w:name w:val="列出段落2"/>
    <w:basedOn w:val="Normal"/>
    <w:qFormat/>
    <w:rsid w:val="00EC4ECB"/>
    <w:pPr>
      <w:overflowPunct w:val="0"/>
      <w:autoSpaceDE w:val="0"/>
      <w:autoSpaceDN w:val="0"/>
      <w:adjustRightInd w:val="0"/>
      <w:ind w:firstLineChars="200" w:firstLine="420"/>
    </w:pPr>
    <w:rPr>
      <w:lang w:eastAsia="en-GB"/>
    </w:rPr>
  </w:style>
  <w:style w:type="paragraph" w:customStyle="1" w:styleId="15">
    <w:name w:val="列出段落1"/>
    <w:basedOn w:val="Normal"/>
    <w:qFormat/>
    <w:rsid w:val="00EC4ECB"/>
    <w:pPr>
      <w:overflowPunct w:val="0"/>
      <w:autoSpaceDE w:val="0"/>
      <w:autoSpaceDN w:val="0"/>
      <w:adjustRightInd w:val="0"/>
      <w:ind w:firstLineChars="200" w:firstLine="420"/>
    </w:pPr>
    <w:rPr>
      <w:lang w:eastAsia="en-GB"/>
    </w:rPr>
  </w:style>
  <w:style w:type="paragraph" w:customStyle="1" w:styleId="b31">
    <w:name w:val="b3"/>
    <w:basedOn w:val="Normal"/>
    <w:rsid w:val="00EC4ECB"/>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rsid w:val="00EC4ECB"/>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rsid w:val="00EC4ECB"/>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rsid w:val="00EC4ECB"/>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rsid w:val="00EC4ECB"/>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rsid w:val="00EC4ECB"/>
    <w:pPr>
      <w:ind w:left="851" w:hanging="284"/>
    </w:pPr>
  </w:style>
  <w:style w:type="paragraph" w:customStyle="1" w:styleId="53">
    <w:name w:val="箇条書き5"/>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rsid w:val="00EC4ECB"/>
    <w:pPr>
      <w:tabs>
        <w:tab w:val="clear" w:pos="644"/>
        <w:tab w:val="num" w:pos="1494"/>
      </w:tabs>
      <w:ind w:left="851" w:hanging="284"/>
    </w:pPr>
  </w:style>
  <w:style w:type="paragraph" w:customStyle="1" w:styleId="35">
    <w:name w:val="箇条書き 35"/>
    <w:basedOn w:val="250"/>
    <w:rsid w:val="00EC4ECB"/>
    <w:pPr>
      <w:ind w:left="1135"/>
    </w:pPr>
  </w:style>
  <w:style w:type="paragraph" w:customStyle="1" w:styleId="251">
    <w:name w:val="一覧 25"/>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rsid w:val="00EC4ECB"/>
    <w:pPr>
      <w:ind w:left="1135"/>
    </w:pPr>
  </w:style>
  <w:style w:type="paragraph" w:customStyle="1" w:styleId="45">
    <w:name w:val="一覧 45"/>
    <w:basedOn w:val="350"/>
    <w:rsid w:val="00EC4ECB"/>
    <w:pPr>
      <w:ind w:left="1418"/>
    </w:pPr>
  </w:style>
  <w:style w:type="paragraph" w:customStyle="1" w:styleId="55">
    <w:name w:val="一覧 55"/>
    <w:basedOn w:val="45"/>
    <w:rsid w:val="00EC4ECB"/>
    <w:pPr>
      <w:ind w:left="1702"/>
    </w:pPr>
  </w:style>
  <w:style w:type="paragraph" w:customStyle="1" w:styleId="450">
    <w:name w:val="箇条書き 45"/>
    <w:basedOn w:val="35"/>
    <w:rsid w:val="00EC4ECB"/>
    <w:pPr>
      <w:ind w:left="1418"/>
    </w:pPr>
  </w:style>
  <w:style w:type="paragraph" w:customStyle="1" w:styleId="550">
    <w:name w:val="箇条書き 55"/>
    <w:basedOn w:val="450"/>
    <w:rsid w:val="00EC4ECB"/>
    <w:pPr>
      <w:ind w:left="1702"/>
    </w:pPr>
  </w:style>
  <w:style w:type="paragraph" w:customStyle="1" w:styleId="54">
    <w:name w:val="コメント文字列5"/>
    <w:basedOn w:val="Normal"/>
    <w:rsid w:val="00EC4ECB"/>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rsid w:val="00EC4ECB"/>
    <w:rPr>
      <w:b/>
      <w:bCs/>
    </w:rPr>
  </w:style>
  <w:style w:type="paragraph" w:customStyle="1" w:styleId="57">
    <w:name w:val="見出しマップ5"/>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EC4ECB"/>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rsid w:val="00EC4ECB"/>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rsid w:val="00EC4ECB"/>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rsid w:val="00EC4ECB"/>
    <w:pPr>
      <w:jc w:val="center"/>
    </w:pPr>
    <w:rPr>
      <w:b/>
      <w:bCs/>
    </w:rPr>
  </w:style>
  <w:style w:type="paragraph" w:customStyle="1" w:styleId="ListBullet1">
    <w:name w:val="List Bullet1"/>
    <w:basedOn w:val="Normal"/>
    <w:rsid w:val="00EC4ECB"/>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EC4ECB"/>
    <w:pPr>
      <w:tabs>
        <w:tab w:val="clear" w:pos="644"/>
        <w:tab w:val="num" w:pos="1494"/>
      </w:tabs>
      <w:ind w:left="851"/>
    </w:pPr>
  </w:style>
  <w:style w:type="paragraph" w:customStyle="1" w:styleId="ListBullet31">
    <w:name w:val="List Bullet 31"/>
    <w:basedOn w:val="ListBullet21"/>
    <w:rsid w:val="00EC4ECB"/>
    <w:pPr>
      <w:ind w:left="1135"/>
    </w:pPr>
  </w:style>
  <w:style w:type="paragraph" w:customStyle="1" w:styleId="ListBullet41">
    <w:name w:val="List Bullet 41"/>
    <w:basedOn w:val="ListBullet31"/>
    <w:rsid w:val="00EC4ECB"/>
    <w:pPr>
      <w:ind w:left="1418"/>
    </w:pPr>
  </w:style>
  <w:style w:type="paragraph" w:customStyle="1" w:styleId="ListBullet51">
    <w:name w:val="List Bullet 51"/>
    <w:basedOn w:val="ListBullet41"/>
    <w:rsid w:val="00EC4ECB"/>
    <w:pPr>
      <w:ind w:left="1702"/>
    </w:pPr>
  </w:style>
  <w:style w:type="paragraph" w:customStyle="1" w:styleId="DocumentMap1">
    <w:name w:val="Document Map1"/>
    <w:basedOn w:val="Normal"/>
    <w:rsid w:val="00EC4ECB"/>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EC4ECB"/>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EC4ECB"/>
    <w:pPr>
      <w:suppressAutoHyphens/>
      <w:overflowPunct w:val="0"/>
      <w:autoSpaceDE w:val="0"/>
      <w:autoSpaceDN w:val="0"/>
      <w:adjustRightInd w:val="0"/>
    </w:pPr>
    <w:rPr>
      <w:rFonts w:eastAsia="MS Mincho"/>
      <w:lang w:eastAsia="ar-SA"/>
    </w:rPr>
  </w:style>
  <w:style w:type="paragraph" w:customStyle="1" w:styleId="List31">
    <w:name w:val="List 31"/>
    <w:basedOn w:val="Normal"/>
    <w:rsid w:val="00EC4ECB"/>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EC4ECB"/>
    <w:pPr>
      <w:ind w:left="1418" w:hanging="284"/>
    </w:pPr>
  </w:style>
  <w:style w:type="paragraph" w:customStyle="1" w:styleId="ListNumber1">
    <w:name w:val="List Number1"/>
    <w:basedOn w:val="List"/>
    <w:rsid w:val="00EC4ECB"/>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rsid w:val="00EC4ECB"/>
    <w:pPr>
      <w:ind w:left="851" w:hanging="284"/>
    </w:pPr>
  </w:style>
  <w:style w:type="paragraph" w:customStyle="1" w:styleId="List21">
    <w:name w:val="List 21"/>
    <w:basedOn w:val="List"/>
    <w:rsid w:val="00EC4ECB"/>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rsid w:val="00EC4ECB"/>
    <w:pPr>
      <w:ind w:left="1702"/>
    </w:pPr>
  </w:style>
  <w:style w:type="paragraph" w:customStyle="1" w:styleId="BodyText21">
    <w:name w:val="Body Text 21"/>
    <w:basedOn w:val="Normal"/>
    <w:rsid w:val="00EC4ECB"/>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EC4ECB"/>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EC4ECB"/>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EC4ECB"/>
    <w:pPr>
      <w:suppressAutoHyphens/>
      <w:overflowPunct w:val="0"/>
      <w:autoSpaceDE w:val="0"/>
      <w:autoSpaceDN w:val="0"/>
      <w:adjustRightInd w:val="0"/>
    </w:pPr>
    <w:rPr>
      <w:rFonts w:eastAsia="MS Mincho"/>
      <w:lang w:eastAsia="ar-SA"/>
    </w:rPr>
  </w:style>
  <w:style w:type="paragraph" w:customStyle="1" w:styleId="aa">
    <w:name w:val="枠の内容"/>
    <w:basedOn w:val="BodyText"/>
    <w:rsid w:val="00EC4ECB"/>
  </w:style>
  <w:style w:type="paragraph" w:customStyle="1" w:styleId="numberedlist0">
    <w:name w:val="numbered list"/>
    <w:basedOn w:val="ListBullet"/>
    <w:rsid w:val="00EC4EC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rsid w:val="00EC4ECB"/>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rsid w:val="00EC4E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rsid w:val="00EC4ECB"/>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rsid w:val="00EC4ECB"/>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rsid w:val="00EC4ECB"/>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rsid w:val="00EC4ECB"/>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EC4ECB"/>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EC4ECB"/>
    <w:pPr>
      <w:overflowPunct w:val="0"/>
      <w:autoSpaceDE w:val="0"/>
      <w:autoSpaceDN w:val="0"/>
      <w:adjustRightInd w:val="0"/>
      <w:ind w:left="720"/>
      <w:contextualSpacing/>
    </w:pPr>
    <w:rPr>
      <w:lang w:eastAsia="en-GB"/>
    </w:rPr>
  </w:style>
  <w:style w:type="paragraph" w:customStyle="1" w:styleId="16">
    <w:name w:val="図表番号1"/>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rsid w:val="00EC4ECB"/>
    <w:pPr>
      <w:ind w:left="851" w:hanging="284"/>
    </w:pPr>
  </w:style>
  <w:style w:type="paragraph" w:customStyle="1" w:styleId="18">
    <w:name w:val="箇条書き1"/>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rsid w:val="00EC4ECB"/>
    <w:pPr>
      <w:tabs>
        <w:tab w:val="clear" w:pos="644"/>
        <w:tab w:val="num" w:pos="1494"/>
      </w:tabs>
      <w:ind w:left="851" w:hanging="284"/>
    </w:pPr>
  </w:style>
  <w:style w:type="paragraph" w:customStyle="1" w:styleId="31">
    <w:name w:val="箇条書き 31"/>
    <w:basedOn w:val="211"/>
    <w:rsid w:val="00EC4ECB"/>
    <w:pPr>
      <w:ind w:left="1135"/>
    </w:pPr>
  </w:style>
  <w:style w:type="paragraph" w:customStyle="1" w:styleId="212">
    <w:name w:val="一覧 21"/>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rsid w:val="00EC4ECB"/>
    <w:pPr>
      <w:ind w:left="1135"/>
    </w:pPr>
  </w:style>
  <w:style w:type="paragraph" w:customStyle="1" w:styleId="41">
    <w:name w:val="一覧 41"/>
    <w:basedOn w:val="310"/>
    <w:rsid w:val="00EC4ECB"/>
    <w:pPr>
      <w:ind w:left="1418"/>
    </w:pPr>
  </w:style>
  <w:style w:type="paragraph" w:customStyle="1" w:styleId="510">
    <w:name w:val="一覧 51"/>
    <w:basedOn w:val="41"/>
    <w:rsid w:val="00EC4ECB"/>
    <w:pPr>
      <w:ind w:left="1702"/>
    </w:pPr>
  </w:style>
  <w:style w:type="paragraph" w:customStyle="1" w:styleId="410">
    <w:name w:val="箇条書き 41"/>
    <w:basedOn w:val="31"/>
    <w:rsid w:val="00EC4ECB"/>
    <w:pPr>
      <w:ind w:left="1418"/>
    </w:pPr>
  </w:style>
  <w:style w:type="paragraph" w:customStyle="1" w:styleId="511">
    <w:name w:val="箇条書き 51"/>
    <w:basedOn w:val="410"/>
    <w:rsid w:val="00EC4ECB"/>
    <w:pPr>
      <w:ind w:left="1702"/>
    </w:pPr>
  </w:style>
  <w:style w:type="paragraph" w:customStyle="1" w:styleId="19">
    <w:name w:val="コメント文字列1"/>
    <w:basedOn w:val="Normal"/>
    <w:rsid w:val="00EC4ECB"/>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rsid w:val="00EC4ECB"/>
    <w:rPr>
      <w:b/>
      <w:bCs/>
    </w:rPr>
  </w:style>
  <w:style w:type="paragraph" w:customStyle="1" w:styleId="1b">
    <w:name w:val="見出しマップ1"/>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EC4ECB"/>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C4ECB"/>
    <w:pPr>
      <w:autoSpaceDN w:val="0"/>
    </w:pPr>
    <w:rPr>
      <w:rFonts w:ascii="Times New Roman" w:eastAsia="SimSun" w:hAnsi="Times New Roman"/>
      <w:lang w:val="en-GB" w:eastAsia="en-US"/>
    </w:rPr>
  </w:style>
  <w:style w:type="paragraph" w:customStyle="1" w:styleId="editorsnote0">
    <w:name w:val="editorsnote"/>
    <w:basedOn w:val="Normal"/>
    <w:rsid w:val="00EC4ECB"/>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EC4ECB"/>
    <w:pPr>
      <w:overflowPunct w:val="0"/>
      <w:autoSpaceDE w:val="0"/>
      <w:autoSpaceDN w:val="0"/>
      <w:adjustRightInd w:val="0"/>
    </w:pPr>
    <w:rPr>
      <w:rFonts w:ascii="Arial" w:hAnsi="Arial"/>
      <w:sz w:val="18"/>
      <w:lang w:eastAsia="en-GB"/>
    </w:rPr>
  </w:style>
  <w:style w:type="paragraph" w:customStyle="1" w:styleId="32">
    <w:name w:val="変更箇所3"/>
    <w:semiHidden/>
    <w:rsid w:val="00EC4ECB"/>
    <w:pPr>
      <w:autoSpaceDN w:val="0"/>
    </w:pPr>
    <w:rPr>
      <w:rFonts w:ascii="Times New Roman" w:eastAsia="MS Mincho" w:hAnsi="Times New Roman"/>
      <w:lang w:val="en-GB" w:eastAsia="en-US"/>
    </w:rPr>
  </w:style>
  <w:style w:type="paragraph" w:customStyle="1" w:styleId="27">
    <w:name w:val="変更箇所2"/>
    <w:semiHidden/>
    <w:rsid w:val="00EC4ECB"/>
    <w:pPr>
      <w:autoSpaceDN w:val="0"/>
    </w:pPr>
    <w:rPr>
      <w:rFonts w:ascii="Times New Roman" w:eastAsia="MS Mincho" w:hAnsi="Times New Roman"/>
      <w:lang w:val="en-GB" w:eastAsia="en-US"/>
    </w:rPr>
  </w:style>
  <w:style w:type="paragraph" w:customStyle="1" w:styleId="910">
    <w:name w:val="目錄 91"/>
    <w:basedOn w:val="TOC8"/>
    <w:rsid w:val="00EC4ECB"/>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EC4EC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EC4EC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EC4ECB"/>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EC4ECB"/>
    <w:pPr>
      <w:autoSpaceDN w:val="0"/>
    </w:pPr>
    <w:rPr>
      <w:rFonts w:ascii="Times New Roman" w:eastAsia="SimSun" w:hAnsi="Times New Roman"/>
      <w:lang w:val="en-GB" w:eastAsia="en-US"/>
    </w:rPr>
  </w:style>
  <w:style w:type="paragraph" w:customStyle="1" w:styleId="36">
    <w:name w:val="수정3"/>
    <w:semiHidden/>
    <w:rsid w:val="00EC4ECB"/>
    <w:pPr>
      <w:autoSpaceDN w:val="0"/>
    </w:pPr>
    <w:rPr>
      <w:rFonts w:ascii="Times New Roman" w:eastAsia="Batang" w:hAnsi="Times New Roman"/>
      <w:lang w:val="en-GB" w:eastAsia="en-US"/>
    </w:rPr>
  </w:style>
  <w:style w:type="paragraph" w:customStyle="1" w:styleId="42">
    <w:name w:val="수정4"/>
    <w:semiHidden/>
    <w:rsid w:val="00EC4ECB"/>
    <w:pPr>
      <w:autoSpaceDN w:val="0"/>
    </w:pPr>
    <w:rPr>
      <w:rFonts w:ascii="Times New Roman" w:eastAsia="Batang" w:hAnsi="Times New Roman"/>
      <w:lang w:val="en-GB" w:eastAsia="en-US"/>
    </w:rPr>
  </w:style>
  <w:style w:type="paragraph" w:customStyle="1" w:styleId="TableContent-Bulleted">
    <w:name w:val="Table Content - Bulleted"/>
    <w:basedOn w:val="Normal"/>
    <w:rsid w:val="00EC4ECB"/>
    <w:pPr>
      <w:numPr>
        <w:numId w:val="12"/>
      </w:numPr>
      <w:overflowPunct w:val="0"/>
      <w:autoSpaceDE w:val="0"/>
      <w:autoSpaceDN w:val="0"/>
      <w:adjustRightInd w:val="0"/>
    </w:pPr>
    <w:rPr>
      <w:lang w:eastAsia="en-GB"/>
    </w:rPr>
  </w:style>
  <w:style w:type="paragraph" w:customStyle="1" w:styleId="Tadc">
    <w:name w:val="Tadc"/>
    <w:basedOn w:val="Normal"/>
    <w:rsid w:val="00EC4ECB"/>
    <w:pPr>
      <w:overflowPunct w:val="0"/>
      <w:autoSpaceDE w:val="0"/>
      <w:autoSpaceDN w:val="0"/>
      <w:adjustRightInd w:val="0"/>
    </w:pPr>
    <w:rPr>
      <w:rFonts w:cs="v4.2.0"/>
      <w:lang w:eastAsia="en-GB"/>
    </w:rPr>
  </w:style>
  <w:style w:type="paragraph" w:customStyle="1" w:styleId="Atl">
    <w:name w:val="Atl"/>
    <w:basedOn w:val="Normal"/>
    <w:rsid w:val="00EC4ECB"/>
    <w:pPr>
      <w:overflowPunct w:val="0"/>
      <w:autoSpaceDE w:val="0"/>
      <w:autoSpaceDN w:val="0"/>
      <w:adjustRightInd w:val="0"/>
    </w:pPr>
    <w:rPr>
      <w:rFonts w:cs="v4.2.0"/>
      <w:lang w:eastAsia="en-GB"/>
    </w:rPr>
  </w:style>
  <w:style w:type="paragraph" w:customStyle="1" w:styleId="Es">
    <w:name w:val="Es"/>
    <w:basedOn w:val="B1"/>
    <w:rsid w:val="00EC4ECB"/>
    <w:pPr>
      <w:overflowPunct w:val="0"/>
      <w:autoSpaceDE w:val="0"/>
      <w:autoSpaceDN w:val="0"/>
      <w:adjustRightInd w:val="0"/>
    </w:pPr>
    <w:rPr>
      <w:rFonts w:cs="v4.2.0"/>
      <w:lang w:val="fr-FR" w:eastAsia="x-none"/>
    </w:rPr>
  </w:style>
  <w:style w:type="paragraph" w:customStyle="1" w:styleId="TTH">
    <w:name w:val="TTH"/>
    <w:basedOn w:val="Normal"/>
    <w:rsid w:val="00EC4ECB"/>
    <w:pPr>
      <w:overflowPunct w:val="0"/>
      <w:autoSpaceDE w:val="0"/>
      <w:autoSpaceDN w:val="0"/>
      <w:adjustRightInd w:val="0"/>
      <w:jc w:val="center"/>
    </w:pPr>
    <w:rPr>
      <w:rFonts w:ascii="Arial" w:hAnsi="Arial" w:cs="Arial"/>
      <w:b/>
      <w:lang w:eastAsia="ja-JP"/>
    </w:rPr>
  </w:style>
  <w:style w:type="paragraph" w:customStyle="1" w:styleId="standard">
    <w:name w:val="standard"/>
    <w:rsid w:val="00EC4ECB"/>
    <w:pPr>
      <w:numPr>
        <w:numId w:val="13"/>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EC4EC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rsid w:val="00EC4ECB"/>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EC4ECB"/>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EC4ECB"/>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EC4EC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EC4ECB"/>
    <w:rPr>
      <w:sz w:val="24"/>
    </w:rPr>
  </w:style>
  <w:style w:type="paragraph" w:customStyle="1" w:styleId="220">
    <w:name w:val="本文 22"/>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rsid w:val="00EC4ECB"/>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rsid w:val="00EC4ECB"/>
    <w:pPr>
      <w:ind w:left="851" w:hanging="284"/>
    </w:pPr>
  </w:style>
  <w:style w:type="paragraph" w:customStyle="1" w:styleId="2a">
    <w:name w:val="箇条書き2"/>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rsid w:val="00EC4ECB"/>
    <w:pPr>
      <w:tabs>
        <w:tab w:val="clear" w:pos="644"/>
        <w:tab w:val="num" w:pos="1494"/>
      </w:tabs>
      <w:ind w:left="851" w:hanging="284"/>
    </w:pPr>
  </w:style>
  <w:style w:type="paragraph" w:customStyle="1" w:styleId="321">
    <w:name w:val="箇条書き 32"/>
    <w:basedOn w:val="222"/>
    <w:rsid w:val="00EC4ECB"/>
    <w:pPr>
      <w:ind w:left="1135"/>
    </w:pPr>
  </w:style>
  <w:style w:type="paragraph" w:customStyle="1" w:styleId="223">
    <w:name w:val="一覧 22"/>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rsid w:val="00EC4ECB"/>
    <w:pPr>
      <w:ind w:left="1135"/>
    </w:pPr>
  </w:style>
  <w:style w:type="paragraph" w:customStyle="1" w:styleId="420">
    <w:name w:val="一覧 42"/>
    <w:basedOn w:val="322"/>
    <w:rsid w:val="00EC4ECB"/>
    <w:pPr>
      <w:ind w:left="1418"/>
    </w:pPr>
  </w:style>
  <w:style w:type="paragraph" w:customStyle="1" w:styleId="520">
    <w:name w:val="一覧 52"/>
    <w:basedOn w:val="420"/>
    <w:rsid w:val="00EC4ECB"/>
    <w:pPr>
      <w:ind w:left="1702"/>
    </w:pPr>
  </w:style>
  <w:style w:type="paragraph" w:customStyle="1" w:styleId="421">
    <w:name w:val="箇条書き 42"/>
    <w:basedOn w:val="321"/>
    <w:rsid w:val="00EC4ECB"/>
    <w:pPr>
      <w:ind w:left="1418"/>
    </w:pPr>
  </w:style>
  <w:style w:type="paragraph" w:customStyle="1" w:styleId="521">
    <w:name w:val="箇条書き 52"/>
    <w:basedOn w:val="421"/>
    <w:rsid w:val="00EC4ECB"/>
    <w:pPr>
      <w:ind w:left="1702"/>
    </w:pPr>
  </w:style>
  <w:style w:type="paragraph" w:customStyle="1" w:styleId="2b">
    <w:name w:val="コメント文字列2"/>
    <w:basedOn w:val="Normal"/>
    <w:rsid w:val="00EC4ECB"/>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rsid w:val="00EC4ECB"/>
    <w:rPr>
      <w:b/>
      <w:bCs/>
    </w:rPr>
  </w:style>
  <w:style w:type="paragraph" w:customStyle="1" w:styleId="2d">
    <w:name w:val="見出しマップ2"/>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rsid w:val="00EC4ECB"/>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EC4ECB"/>
    <w:rPr>
      <w:rFonts w:eastAsia="PMingLiU"/>
      <w:lang w:val="x-none" w:eastAsia="x-none" w:bidi="en-US"/>
    </w:rPr>
  </w:style>
  <w:style w:type="paragraph" w:customStyle="1" w:styleId="List1">
    <w:name w:val="List 1"/>
    <w:basedOn w:val="Normal"/>
    <w:link w:val="List1Char"/>
    <w:uiPriority w:val="99"/>
    <w:qFormat/>
    <w:rsid w:val="00EC4ECB"/>
    <w:pPr>
      <w:numPr>
        <w:numId w:val="15"/>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EC4ECB"/>
    <w:pPr>
      <w:overflowPunct w:val="0"/>
      <w:autoSpaceDE w:val="0"/>
      <w:autoSpaceDN w:val="0"/>
      <w:adjustRightInd w:val="0"/>
    </w:pPr>
    <w:rPr>
      <w:color w:val="E36C0A"/>
      <w:lang w:eastAsia="en-GB"/>
    </w:rPr>
  </w:style>
  <w:style w:type="paragraph" w:customStyle="1" w:styleId="Numbered1">
    <w:name w:val="Numbered 1"/>
    <w:basedOn w:val="Normal"/>
    <w:rsid w:val="00EC4ECB"/>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EC4EC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4EC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C4ECB"/>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EC4ECB"/>
    <w:pPr>
      <w:overflowPunct w:val="0"/>
      <w:autoSpaceDE w:val="0"/>
      <w:autoSpaceDN w:val="0"/>
      <w:adjustRightInd w:val="0"/>
      <w:spacing w:before="40"/>
    </w:pPr>
    <w:rPr>
      <w:sz w:val="16"/>
      <w:szCs w:val="16"/>
      <w:lang w:val="x-none" w:eastAsia="x-none"/>
    </w:rPr>
  </w:style>
  <w:style w:type="paragraph" w:customStyle="1" w:styleId="5b">
    <w:name w:val="吹き出し5"/>
    <w:basedOn w:val="Normal"/>
    <w:rsid w:val="00EC4ECB"/>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rsid w:val="00EC4ECB"/>
    <w:pPr>
      <w:ind w:left="851" w:hanging="284"/>
    </w:pPr>
  </w:style>
  <w:style w:type="paragraph" w:customStyle="1" w:styleId="39">
    <w:name w:val="箇条書き3"/>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rsid w:val="00EC4ECB"/>
    <w:pPr>
      <w:tabs>
        <w:tab w:val="clear" w:pos="644"/>
        <w:tab w:val="num" w:pos="1494"/>
      </w:tabs>
      <w:ind w:left="851" w:hanging="284"/>
    </w:pPr>
  </w:style>
  <w:style w:type="paragraph" w:customStyle="1" w:styleId="330">
    <w:name w:val="箇条書き 33"/>
    <w:basedOn w:val="231"/>
    <w:rsid w:val="00EC4ECB"/>
    <w:pPr>
      <w:ind w:left="1135"/>
    </w:pPr>
  </w:style>
  <w:style w:type="paragraph" w:customStyle="1" w:styleId="232">
    <w:name w:val="一覧 23"/>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rsid w:val="00EC4ECB"/>
    <w:pPr>
      <w:ind w:left="1135"/>
    </w:pPr>
  </w:style>
  <w:style w:type="paragraph" w:customStyle="1" w:styleId="430">
    <w:name w:val="一覧 43"/>
    <w:basedOn w:val="331"/>
    <w:rsid w:val="00EC4ECB"/>
    <w:pPr>
      <w:ind w:left="1418"/>
    </w:pPr>
  </w:style>
  <w:style w:type="paragraph" w:customStyle="1" w:styleId="530">
    <w:name w:val="一覧 53"/>
    <w:basedOn w:val="430"/>
    <w:rsid w:val="00EC4ECB"/>
    <w:pPr>
      <w:ind w:left="1702"/>
    </w:pPr>
  </w:style>
  <w:style w:type="paragraph" w:customStyle="1" w:styleId="431">
    <w:name w:val="箇条書き 43"/>
    <w:basedOn w:val="330"/>
    <w:rsid w:val="00EC4ECB"/>
    <w:pPr>
      <w:ind w:left="1418"/>
    </w:pPr>
  </w:style>
  <w:style w:type="paragraph" w:customStyle="1" w:styleId="531">
    <w:name w:val="箇条書き 53"/>
    <w:basedOn w:val="431"/>
    <w:rsid w:val="00EC4ECB"/>
    <w:pPr>
      <w:ind w:left="1702"/>
    </w:pPr>
  </w:style>
  <w:style w:type="paragraph" w:customStyle="1" w:styleId="3a">
    <w:name w:val="コメント文字列3"/>
    <w:basedOn w:val="Normal"/>
    <w:rsid w:val="00EC4ECB"/>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rsid w:val="00EC4ECB"/>
    <w:rPr>
      <w:b/>
      <w:bCs/>
    </w:rPr>
  </w:style>
  <w:style w:type="paragraph" w:customStyle="1" w:styleId="3c">
    <w:name w:val="見出しマップ3"/>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EC4ECB"/>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EC4ECB"/>
    <w:rPr>
      <w:rFonts w:ascii="Arial" w:eastAsia="PMingLiU" w:hAnsi="Arial" w:cs="Arial"/>
      <w:lang w:val="x-none" w:eastAsia="x-none"/>
    </w:rPr>
  </w:style>
  <w:style w:type="paragraph" w:customStyle="1" w:styleId="MediumGrid21">
    <w:name w:val="Medium Grid 21"/>
    <w:basedOn w:val="Normal"/>
    <w:link w:val="MediumGrid2Char"/>
    <w:uiPriority w:val="1"/>
    <w:qFormat/>
    <w:rsid w:val="00EC4ECB"/>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EC4E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EC4ECB"/>
    <w:pPr>
      <w:autoSpaceDN w:val="0"/>
    </w:pPr>
    <w:rPr>
      <w:rFonts w:ascii="Times New Roman" w:eastAsia="SimSun" w:hAnsi="Times New Roman"/>
      <w:lang w:val="en-GB" w:eastAsia="en-US"/>
    </w:rPr>
  </w:style>
  <w:style w:type="paragraph" w:customStyle="1" w:styleId="5c">
    <w:name w:val="无间隔5"/>
    <w:qFormat/>
    <w:rsid w:val="00EC4ECB"/>
    <w:pPr>
      <w:autoSpaceDN w:val="0"/>
    </w:pPr>
    <w:rPr>
      <w:rFonts w:ascii="Times New Roman" w:eastAsia="SimSun" w:hAnsi="Times New Roman"/>
      <w:lang w:val="en-GB" w:eastAsia="en-US"/>
    </w:rPr>
  </w:style>
  <w:style w:type="paragraph" w:customStyle="1" w:styleId="60">
    <w:name w:val="吹き出し6"/>
    <w:basedOn w:val="Normal"/>
    <w:rsid w:val="00EC4ECB"/>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rsid w:val="00EC4ECB"/>
    <w:pPr>
      <w:autoSpaceDN w:val="0"/>
    </w:pPr>
    <w:rPr>
      <w:rFonts w:ascii="Times New Roman" w:eastAsia="MS Mincho" w:hAnsi="Times New Roman"/>
      <w:lang w:val="en-GB" w:eastAsia="en-US"/>
    </w:rPr>
  </w:style>
  <w:style w:type="paragraph" w:customStyle="1" w:styleId="47">
    <w:name w:val="図表番号4"/>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rsid w:val="00EC4ECB"/>
    <w:pPr>
      <w:ind w:left="851" w:hanging="284"/>
    </w:pPr>
  </w:style>
  <w:style w:type="paragraph" w:customStyle="1" w:styleId="49">
    <w:name w:val="箇条書き4"/>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rsid w:val="00EC4ECB"/>
    <w:pPr>
      <w:tabs>
        <w:tab w:val="clear" w:pos="644"/>
        <w:tab w:val="num" w:pos="1494"/>
      </w:tabs>
      <w:ind w:left="851" w:hanging="284"/>
    </w:pPr>
  </w:style>
  <w:style w:type="paragraph" w:customStyle="1" w:styleId="340">
    <w:name w:val="箇条書き 34"/>
    <w:basedOn w:val="242"/>
    <w:rsid w:val="00EC4ECB"/>
    <w:pPr>
      <w:ind w:left="1135"/>
    </w:pPr>
  </w:style>
  <w:style w:type="paragraph" w:customStyle="1" w:styleId="243">
    <w:name w:val="一覧 24"/>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rsid w:val="00EC4ECB"/>
    <w:pPr>
      <w:ind w:left="1135"/>
    </w:pPr>
  </w:style>
  <w:style w:type="paragraph" w:customStyle="1" w:styleId="440">
    <w:name w:val="一覧 44"/>
    <w:basedOn w:val="341"/>
    <w:rsid w:val="00EC4ECB"/>
    <w:pPr>
      <w:ind w:left="1418"/>
    </w:pPr>
  </w:style>
  <w:style w:type="paragraph" w:customStyle="1" w:styleId="540">
    <w:name w:val="一覧 54"/>
    <w:basedOn w:val="440"/>
    <w:rsid w:val="00EC4ECB"/>
    <w:pPr>
      <w:ind w:left="1702"/>
    </w:pPr>
  </w:style>
  <w:style w:type="paragraph" w:customStyle="1" w:styleId="441">
    <w:name w:val="箇条書き 44"/>
    <w:basedOn w:val="340"/>
    <w:rsid w:val="00EC4ECB"/>
    <w:pPr>
      <w:ind w:left="1418"/>
    </w:pPr>
  </w:style>
  <w:style w:type="paragraph" w:customStyle="1" w:styleId="541">
    <w:name w:val="箇条書き 54"/>
    <w:basedOn w:val="441"/>
    <w:rsid w:val="00EC4ECB"/>
    <w:pPr>
      <w:ind w:left="1702"/>
    </w:pPr>
  </w:style>
  <w:style w:type="paragraph" w:customStyle="1" w:styleId="4a">
    <w:name w:val="コメント文字列4"/>
    <w:basedOn w:val="Normal"/>
    <w:rsid w:val="00EC4ECB"/>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rsid w:val="00EC4ECB"/>
    <w:rPr>
      <w:b/>
      <w:bCs/>
    </w:rPr>
  </w:style>
  <w:style w:type="paragraph" w:customStyle="1" w:styleId="4c">
    <w:name w:val="見出しマップ4"/>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rsid w:val="00EC4ECB"/>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EC4E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EC4ECB"/>
    <w:pPr>
      <w:autoSpaceDN w:val="0"/>
    </w:pPr>
    <w:rPr>
      <w:rFonts w:ascii="Times New Roman" w:eastAsia="SimSun" w:hAnsi="Times New Roman"/>
      <w:lang w:val="en-GB" w:eastAsia="en-US"/>
    </w:rPr>
  </w:style>
  <w:style w:type="paragraph" w:customStyle="1" w:styleId="92">
    <w:name w:val="目录 92"/>
    <w:basedOn w:val="TOC8"/>
    <w:rsid w:val="00EC4ECB"/>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rsid w:val="00EC4ECB"/>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rsid w:val="00EC4ECB"/>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EC4ECB"/>
    <w:rPr>
      <w:rFonts w:ascii="Arial" w:hAnsi="Arial" w:cs="Arial"/>
      <w:sz w:val="22"/>
      <w:lang w:eastAsia="zh-CN"/>
    </w:rPr>
  </w:style>
  <w:style w:type="paragraph" w:customStyle="1" w:styleId="qqq">
    <w:name w:val="qqq"/>
    <w:basedOn w:val="Heading5"/>
    <w:link w:val="qqqChar"/>
    <w:qFormat/>
    <w:rsid w:val="00EC4ECB"/>
    <w:pPr>
      <w:overflowPunct w:val="0"/>
      <w:autoSpaceDE w:val="0"/>
      <w:autoSpaceDN w:val="0"/>
      <w:adjustRightInd w:val="0"/>
    </w:pPr>
    <w:rPr>
      <w:rFonts w:cs="Arial"/>
      <w:lang w:val="fr-FR" w:eastAsia="zh-CN"/>
    </w:rPr>
  </w:style>
  <w:style w:type="character" w:customStyle="1" w:styleId="3GPPNormalTextChar">
    <w:name w:val="3GPP Normal Text Char"/>
    <w:link w:val="3GPPNormalText"/>
    <w:locked/>
    <w:rsid w:val="00EC4ECB"/>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EC4ECB"/>
    <w:pPr>
      <w:overflowPunct/>
      <w:autoSpaceDE/>
      <w:adjustRightInd/>
      <w:spacing w:after="120"/>
      <w:ind w:hanging="22"/>
      <w:jc w:val="both"/>
    </w:pPr>
    <w:rPr>
      <w:rFonts w:ascii="Arial" w:eastAsia="MS Mincho" w:hAnsi="Arial" w:cs="Arial"/>
      <w:sz w:val="24"/>
      <w:szCs w:val="24"/>
      <w:lang w:val="en-US" w:eastAsia="en-US"/>
    </w:rPr>
  </w:style>
  <w:style w:type="paragraph" w:customStyle="1" w:styleId="TB1">
    <w:name w:val="TB1"/>
    <w:basedOn w:val="Normal"/>
    <w:qFormat/>
    <w:rsid w:val="00EC4ECB"/>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C4ECB"/>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EC4ECB"/>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locked/>
    <w:rsid w:val="00EC4ECB"/>
    <w:rPr>
      <w:rFonts w:ascii="Arial" w:eastAsia="Arial" w:hAnsi="Arial" w:cs="Arial"/>
      <w:b/>
      <w:bCs/>
      <w:noProof/>
      <w:sz w:val="22"/>
    </w:rPr>
  </w:style>
  <w:style w:type="paragraph" w:customStyle="1" w:styleId="ac">
    <w:name w:val="样式 页眉"/>
    <w:basedOn w:val="Header"/>
    <w:link w:val="Char2"/>
    <w:rsid w:val="00EC4ECB"/>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C4EC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C4EC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C4ECB"/>
    <w:rPr>
      <w:rFonts w:ascii="Batang" w:eastAsia="Batang" w:hAnsi="Batang"/>
      <w:sz w:val="24"/>
    </w:rPr>
  </w:style>
  <w:style w:type="paragraph" w:customStyle="1" w:styleId="enumlev1">
    <w:name w:val="enumlev1"/>
    <w:basedOn w:val="Normal"/>
    <w:link w:val="enumlev1Char"/>
    <w:semiHidden/>
    <w:rsid w:val="00EC4EC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C4E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4E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4E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C4ECB"/>
    <w:rPr>
      <w:rFonts w:ascii="Arial" w:eastAsia="Arial" w:hAnsi="Arial" w:cs="Arial"/>
      <w:sz w:val="28"/>
    </w:rPr>
  </w:style>
  <w:style w:type="paragraph" w:customStyle="1" w:styleId="Heading40">
    <w:name w:val="Heading4"/>
    <w:basedOn w:val="Heading3"/>
    <w:link w:val="Heading4Char0"/>
    <w:semiHidden/>
    <w:rsid w:val="00EC4ECB"/>
    <w:pPr>
      <w:keepNext w:val="0"/>
      <w:keepLines w:val="0"/>
      <w:tabs>
        <w:tab w:val="num" w:pos="1100"/>
      </w:tabs>
      <w:autoSpaceDN w:val="0"/>
      <w:spacing w:before="100" w:beforeAutospacing="1" w:after="0"/>
      <w:ind w:left="930" w:hanging="510"/>
    </w:pPr>
    <w:rPr>
      <w:rFonts w:eastAsia="Arial" w:cs="Arial"/>
      <w:lang w:val="fr-FR" w:eastAsia="fr-FR"/>
    </w:rPr>
  </w:style>
  <w:style w:type="paragraph" w:customStyle="1" w:styleId="a">
    <w:name w:val="表格题注"/>
    <w:next w:val="Normal"/>
    <w:rsid w:val="00EC4ECB"/>
    <w:pPr>
      <w:numPr>
        <w:numId w:val="19"/>
      </w:numPr>
      <w:autoSpaceDN w:val="0"/>
      <w:spacing w:beforeLines="50"/>
      <w:ind w:left="1872"/>
      <w:jc w:val="center"/>
    </w:pPr>
    <w:rPr>
      <w:rFonts w:ascii="Times New Roman" w:hAnsi="Times New Roman"/>
      <w:b/>
      <w:lang w:val="en-GB" w:eastAsia="zh-CN"/>
    </w:rPr>
  </w:style>
  <w:style w:type="paragraph" w:customStyle="1" w:styleId="a0">
    <w:name w:val="插图题注"/>
    <w:next w:val="Normal"/>
    <w:rsid w:val="00EC4ECB"/>
    <w:pPr>
      <w:numPr>
        <w:numId w:val="20"/>
      </w:numPr>
      <w:autoSpaceDN w:val="0"/>
      <w:jc w:val="center"/>
    </w:pPr>
    <w:rPr>
      <w:rFonts w:ascii="Times New Roman" w:hAnsi="Times New Roman"/>
      <w:b/>
      <w:lang w:val="en-GB" w:eastAsia="zh-CN"/>
    </w:rPr>
  </w:style>
  <w:style w:type="paragraph" w:customStyle="1" w:styleId="List10">
    <w:name w:val="List1"/>
    <w:basedOn w:val="Normal"/>
    <w:uiPriority w:val="99"/>
    <w:rsid w:val="00EC4EC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C4ECB"/>
    <w:rPr>
      <w:rFonts w:ascii="Arial" w:hAnsi="Arial" w:cs="Arial"/>
      <w:sz w:val="18"/>
      <w:lang w:val="x-none" w:eastAsia="ja-JP"/>
    </w:rPr>
  </w:style>
  <w:style w:type="paragraph" w:customStyle="1" w:styleId="10">
    <w:name w:val="样式1"/>
    <w:basedOn w:val="TAN"/>
    <w:link w:val="1Char0"/>
    <w:qFormat/>
    <w:rsid w:val="00EC4ECB"/>
    <w:pPr>
      <w:numPr>
        <w:numId w:val="21"/>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EC4ECB"/>
    <w:pPr>
      <w:autoSpaceDN w:val="0"/>
      <w:spacing w:before="120" w:after="0"/>
      <w:jc w:val="both"/>
    </w:pPr>
    <w:rPr>
      <w:rFonts w:eastAsia="SimSun"/>
      <w:lang w:val="en-US"/>
    </w:rPr>
  </w:style>
  <w:style w:type="paragraph" w:customStyle="1" w:styleId="centered">
    <w:name w:val="centered"/>
    <w:basedOn w:val="Normal"/>
    <w:uiPriority w:val="99"/>
    <w:rsid w:val="00EC4EC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EC4ECB"/>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C4EC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C4ECB"/>
    <w:pPr>
      <w:autoSpaceDN w:val="0"/>
    </w:pPr>
    <w:rPr>
      <w:rFonts w:ascii="Times New Roman" w:eastAsia="Batang" w:hAnsi="Times New Roman"/>
      <w:lang w:val="en-GB" w:eastAsia="en-US"/>
    </w:rPr>
  </w:style>
  <w:style w:type="paragraph" w:customStyle="1" w:styleId="81">
    <w:name w:val="表 (赤)  81"/>
    <w:basedOn w:val="Normal"/>
    <w:uiPriority w:val="34"/>
    <w:qFormat/>
    <w:rsid w:val="00EC4EC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C4EC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EC4EC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C4ECB"/>
    <w:rPr>
      <w:rFonts w:ascii="Arial" w:hAnsi="Arial" w:cs="Arial"/>
      <w:szCs w:val="24"/>
    </w:rPr>
  </w:style>
  <w:style w:type="paragraph" w:customStyle="1" w:styleId="ECCParagraph">
    <w:name w:val="ECC Paragraph"/>
    <w:basedOn w:val="Normal"/>
    <w:link w:val="ECCParagraphZchn"/>
    <w:qFormat/>
    <w:rsid w:val="00EC4ECB"/>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C4ECB"/>
    <w:pPr>
      <w:autoSpaceDN w:val="0"/>
      <w:spacing w:after="0"/>
      <w:ind w:left="454" w:hanging="454"/>
    </w:pPr>
    <w:rPr>
      <w:rFonts w:ascii="Arial" w:eastAsia="SimSun" w:hAnsi="Arial"/>
      <w:sz w:val="16"/>
      <w:szCs w:val="24"/>
      <w:lang w:val="en-US"/>
    </w:rPr>
  </w:style>
  <w:style w:type="paragraph" w:customStyle="1" w:styleId="Text1">
    <w:name w:val="Text 1"/>
    <w:basedOn w:val="Normal"/>
    <w:rsid w:val="00EC4EC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C4ECB"/>
    <w:pPr>
      <w:keepNext w:val="0"/>
      <w:keepLines w:val="0"/>
      <w:numPr>
        <w:numId w:val="23"/>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C4EC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C4EC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C4ECB"/>
    <w:pPr>
      <w:overflowPunct w:val="0"/>
      <w:autoSpaceDE w:val="0"/>
      <w:autoSpaceDN w:val="0"/>
      <w:adjustRightInd w:val="0"/>
    </w:pPr>
    <w:rPr>
      <w:rFonts w:eastAsia="SimSun"/>
      <w:szCs w:val="36"/>
      <w:lang w:eastAsia="zh-CN"/>
    </w:rPr>
  </w:style>
  <w:style w:type="paragraph" w:customStyle="1" w:styleId="160">
    <w:name w:val="16"/>
    <w:basedOn w:val="Normal"/>
    <w:rsid w:val="00EC4EC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C4EC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C4ECB"/>
    <w:rPr>
      <w:rFonts w:ascii="SimSun" w:eastAsia="SimSun" w:hAnsi="SimSun"/>
      <w:sz w:val="22"/>
      <w:szCs w:val="22"/>
      <w:lang w:val="x-none" w:eastAsia="x-none"/>
    </w:rPr>
  </w:style>
  <w:style w:type="paragraph" w:customStyle="1" w:styleId="Equation">
    <w:name w:val="Equation"/>
    <w:basedOn w:val="Normal"/>
    <w:next w:val="Normal"/>
    <w:link w:val="EquationChar"/>
    <w:qFormat/>
    <w:rsid w:val="00EC4ECB"/>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EC4EC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C4ECB"/>
    <w:pPr>
      <w:overflowPunct w:val="0"/>
      <w:autoSpaceDE w:val="0"/>
      <w:autoSpaceDN w:val="0"/>
      <w:adjustRightInd w:val="0"/>
      <w:ind w:left="720"/>
      <w:contextualSpacing/>
    </w:pPr>
    <w:rPr>
      <w:rFonts w:eastAsia="SimSun"/>
    </w:rPr>
  </w:style>
  <w:style w:type="paragraph" w:customStyle="1" w:styleId="70">
    <w:name w:val="修订7"/>
    <w:semiHidden/>
    <w:rsid w:val="00EC4ECB"/>
    <w:pPr>
      <w:autoSpaceDN w:val="0"/>
    </w:pPr>
    <w:rPr>
      <w:rFonts w:ascii="Times New Roman" w:eastAsia="Batang" w:hAnsi="Times New Roman"/>
      <w:lang w:val="en-GB" w:eastAsia="en-US"/>
    </w:rPr>
  </w:style>
  <w:style w:type="paragraph" w:customStyle="1" w:styleId="ad">
    <w:name w:val="図表番号"/>
    <w:basedOn w:val="Normal"/>
    <w:rsid w:val="00EC4ECB"/>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rsid w:val="00EC4ECB"/>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rsid w:val="00EC4ECB"/>
    <w:pPr>
      <w:ind w:left="851" w:hanging="284"/>
    </w:pPr>
  </w:style>
  <w:style w:type="paragraph" w:customStyle="1" w:styleId="af">
    <w:name w:val="箇条書き"/>
    <w:basedOn w:val="List"/>
    <w:rsid w:val="00EC4ECB"/>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rsid w:val="00EC4ECB"/>
    <w:pPr>
      <w:tabs>
        <w:tab w:val="clear" w:pos="644"/>
        <w:tab w:val="num" w:pos="1494"/>
      </w:tabs>
      <w:ind w:left="851" w:hanging="284"/>
    </w:pPr>
  </w:style>
  <w:style w:type="paragraph" w:customStyle="1" w:styleId="3f2">
    <w:name w:val="箇条書き 3"/>
    <w:basedOn w:val="2f4"/>
    <w:rsid w:val="00EC4ECB"/>
    <w:pPr>
      <w:ind w:left="1135"/>
    </w:pPr>
  </w:style>
  <w:style w:type="paragraph" w:customStyle="1" w:styleId="2f5">
    <w:name w:val="一覧 2"/>
    <w:basedOn w:val="List"/>
    <w:rsid w:val="00EC4ECB"/>
    <w:pPr>
      <w:suppressAutoHyphens/>
      <w:autoSpaceDN w:val="0"/>
      <w:ind w:left="851"/>
    </w:pPr>
    <w:rPr>
      <w:rFonts w:ascii="MS Mincho" w:eastAsia="MS Mincho" w:hAnsi="MS Mincho" w:cs="CG Times (WN)"/>
      <w:lang w:val="fr-FR" w:eastAsia="ar-SA"/>
    </w:rPr>
  </w:style>
  <w:style w:type="paragraph" w:customStyle="1" w:styleId="3f3">
    <w:name w:val="一覧 3"/>
    <w:basedOn w:val="2f5"/>
    <w:rsid w:val="00EC4ECB"/>
    <w:pPr>
      <w:ind w:left="1135"/>
    </w:pPr>
  </w:style>
  <w:style w:type="paragraph" w:customStyle="1" w:styleId="4f0">
    <w:name w:val="一覧 4"/>
    <w:basedOn w:val="3f3"/>
    <w:rsid w:val="00EC4ECB"/>
    <w:pPr>
      <w:ind w:left="1418"/>
    </w:pPr>
  </w:style>
  <w:style w:type="paragraph" w:customStyle="1" w:styleId="5d">
    <w:name w:val="一覧 5"/>
    <w:basedOn w:val="4f0"/>
    <w:rsid w:val="00EC4ECB"/>
    <w:pPr>
      <w:ind w:left="1702"/>
    </w:pPr>
  </w:style>
  <w:style w:type="paragraph" w:customStyle="1" w:styleId="4f1">
    <w:name w:val="箇条書き 4"/>
    <w:basedOn w:val="3f2"/>
    <w:rsid w:val="00EC4ECB"/>
    <w:pPr>
      <w:ind w:left="1418"/>
    </w:pPr>
  </w:style>
  <w:style w:type="paragraph" w:customStyle="1" w:styleId="5e">
    <w:name w:val="箇条書き 5"/>
    <w:basedOn w:val="4f1"/>
    <w:rsid w:val="00EC4ECB"/>
    <w:pPr>
      <w:ind w:left="1702"/>
    </w:pPr>
  </w:style>
  <w:style w:type="paragraph" w:customStyle="1" w:styleId="af0">
    <w:name w:val="コメント文字列"/>
    <w:basedOn w:val="Normal"/>
    <w:rsid w:val="00EC4ECB"/>
    <w:pPr>
      <w:suppressAutoHyphens/>
      <w:autoSpaceDN w:val="0"/>
    </w:pPr>
    <w:rPr>
      <w:rFonts w:eastAsia="MS Mincho" w:cs="CG Times (WN)"/>
      <w:lang w:eastAsia="ar-SA"/>
    </w:rPr>
  </w:style>
  <w:style w:type="paragraph" w:customStyle="1" w:styleId="af1">
    <w:name w:val="コメント内容"/>
    <w:basedOn w:val="af0"/>
    <w:next w:val="af0"/>
    <w:rsid w:val="00EC4ECB"/>
    <w:rPr>
      <w:b/>
      <w:bCs/>
    </w:rPr>
  </w:style>
  <w:style w:type="paragraph" w:customStyle="1" w:styleId="af2">
    <w:name w:val="見出しマップ"/>
    <w:basedOn w:val="Normal"/>
    <w:rsid w:val="00EC4ECB"/>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rsid w:val="00EC4ECB"/>
    <w:pPr>
      <w:suppressAutoHyphens/>
      <w:autoSpaceDN w:val="0"/>
    </w:pPr>
    <w:rPr>
      <w:rFonts w:ascii="Courier New" w:eastAsia="MS Mincho" w:hAnsi="Courier New" w:cs="CG Times (WN)"/>
      <w:lang w:val="nb-NO" w:eastAsia="ar-SA"/>
    </w:rPr>
  </w:style>
  <w:style w:type="paragraph" w:customStyle="1" w:styleId="2f6">
    <w:name w:val="本文 2"/>
    <w:basedOn w:val="Normal"/>
    <w:rsid w:val="00EC4ECB"/>
    <w:pPr>
      <w:suppressAutoHyphens/>
      <w:autoSpaceDN w:val="0"/>
      <w:spacing w:after="120"/>
    </w:pPr>
    <w:rPr>
      <w:rFonts w:eastAsia="MS Mincho" w:cs="CG Times (WN)"/>
      <w:lang w:eastAsia="ar-SA"/>
    </w:rPr>
  </w:style>
  <w:style w:type="paragraph" w:customStyle="1" w:styleId="3f4">
    <w:name w:val="本文 3"/>
    <w:basedOn w:val="Normal"/>
    <w:rsid w:val="00EC4ECB"/>
    <w:pPr>
      <w:suppressAutoHyphens/>
      <w:autoSpaceDN w:val="0"/>
      <w:spacing w:after="120"/>
    </w:pPr>
    <w:rPr>
      <w:rFonts w:eastAsia="MS Mincho" w:cs="CG Times (WN)"/>
      <w:lang w:eastAsia="ar-SA"/>
    </w:rPr>
  </w:style>
  <w:style w:type="paragraph" w:customStyle="1" w:styleId="Web">
    <w:name w:val="標準 (Web)"/>
    <w:basedOn w:val="Normal"/>
    <w:rsid w:val="00EC4ECB"/>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EC4ECB"/>
    <w:pPr>
      <w:suppressAutoHyphens/>
      <w:autoSpaceDN w:val="0"/>
      <w:ind w:left="567"/>
    </w:pPr>
    <w:rPr>
      <w:rFonts w:ascii="Arial" w:eastAsia="MS Mincho" w:hAnsi="Arial" w:cs="Arial"/>
      <w:lang w:eastAsia="ar-SA"/>
    </w:rPr>
  </w:style>
  <w:style w:type="paragraph" w:customStyle="1" w:styleId="af4">
    <w:name w:val="標準インデント"/>
    <w:basedOn w:val="Normal"/>
    <w:rsid w:val="00EC4ECB"/>
    <w:pPr>
      <w:suppressAutoHyphens/>
      <w:autoSpaceDN w:val="0"/>
      <w:ind w:left="708"/>
    </w:pPr>
    <w:rPr>
      <w:rFonts w:eastAsia="MS Mincho" w:cs="CG Times (WN)"/>
      <w:lang w:eastAsia="ar-SA"/>
    </w:rPr>
  </w:style>
  <w:style w:type="paragraph" w:customStyle="1" w:styleId="af5">
    <w:name w:val="記"/>
    <w:basedOn w:val="Normal"/>
    <w:next w:val="Normal"/>
    <w:rsid w:val="00EC4ECB"/>
    <w:pPr>
      <w:suppressAutoHyphens/>
      <w:autoSpaceDN w:val="0"/>
    </w:pPr>
    <w:rPr>
      <w:rFonts w:eastAsia="MS Mincho" w:cs="CG Times (WN)"/>
      <w:lang w:eastAsia="ar-SA"/>
    </w:rPr>
  </w:style>
  <w:style w:type="paragraph" w:customStyle="1" w:styleId="HTML">
    <w:name w:val="HTML 書式付き"/>
    <w:basedOn w:val="Normal"/>
    <w:rsid w:val="00EC4EC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C4E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C4E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C4EC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C4EC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C4E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EC4ECB"/>
    <w:pPr>
      <w:autoSpaceDN w:val="0"/>
    </w:pPr>
    <w:rPr>
      <w:rFonts w:ascii="Times New Roman" w:eastAsia="SimSun" w:hAnsi="Times New Roman"/>
      <w:lang w:val="en-GB" w:eastAsia="en-US"/>
    </w:rPr>
  </w:style>
  <w:style w:type="paragraph" w:customStyle="1" w:styleId="253">
    <w:name w:val="本文 25"/>
    <w:basedOn w:val="Normal"/>
    <w:rsid w:val="00EC4ECB"/>
    <w:pPr>
      <w:suppressAutoHyphens/>
      <w:autoSpaceDN w:val="0"/>
      <w:spacing w:after="120"/>
    </w:pPr>
    <w:rPr>
      <w:rFonts w:eastAsia="MS Mincho" w:cs="CG Times (WN)"/>
      <w:lang w:eastAsia="ar-SA"/>
    </w:rPr>
  </w:style>
  <w:style w:type="paragraph" w:customStyle="1" w:styleId="351">
    <w:name w:val="本文 35"/>
    <w:basedOn w:val="Normal"/>
    <w:rsid w:val="00EC4ECB"/>
    <w:pPr>
      <w:suppressAutoHyphens/>
      <w:autoSpaceDN w:val="0"/>
      <w:spacing w:after="120"/>
    </w:pPr>
    <w:rPr>
      <w:rFonts w:eastAsia="MS Mincho" w:cs="CG Times (WN)"/>
      <w:lang w:eastAsia="ar-SA"/>
    </w:rPr>
  </w:style>
  <w:style w:type="paragraph" w:customStyle="1" w:styleId="ZchnZchn3">
    <w:name w:val="Zchn Zchn3"/>
    <w:semiHidden/>
    <w:rsid w:val="00EC4EC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C4EC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C4EC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C4ECB"/>
    <w:pPr>
      <w:suppressAutoHyphens/>
      <w:autoSpaceDN w:val="0"/>
      <w:spacing w:before="120" w:after="120"/>
    </w:pPr>
    <w:rPr>
      <w:rFonts w:eastAsia="MS Mincho"/>
      <w:b/>
      <w:lang w:eastAsia="ar-SA"/>
    </w:rPr>
  </w:style>
  <w:style w:type="paragraph" w:customStyle="1" w:styleId="1Char1">
    <w:name w:val="(文字) (文字)1 Char (文字) (文字)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C4EC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C4ECB"/>
    <w:pPr>
      <w:keepNext/>
      <w:keepLines/>
      <w:autoSpaceDN w:val="0"/>
      <w:spacing w:after="0"/>
      <w:jc w:val="both"/>
    </w:pPr>
    <w:rPr>
      <w:rFonts w:ascii="Arial" w:eastAsia="SimSun" w:hAnsi="Arial"/>
      <w:sz w:val="18"/>
      <w:szCs w:val="18"/>
    </w:rPr>
  </w:style>
  <w:style w:type="paragraph" w:customStyle="1" w:styleId="tah00">
    <w:name w:val="tah0"/>
    <w:basedOn w:val="Normal"/>
    <w:rsid w:val="00EC4ECB"/>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rsid w:val="00EC4EC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C4EC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C4ECB"/>
    <w:pPr>
      <w:overflowPunct w:val="0"/>
      <w:autoSpaceDE w:val="0"/>
      <w:autoSpaceDN w:val="0"/>
      <w:adjustRightInd w:val="0"/>
    </w:pPr>
    <w:rPr>
      <w:lang w:val="fr-FR" w:eastAsia="en-GB"/>
    </w:rPr>
  </w:style>
  <w:style w:type="paragraph" w:customStyle="1" w:styleId="80">
    <w:name w:val="无间隔8"/>
    <w:qFormat/>
    <w:rsid w:val="00EC4ECB"/>
    <w:pPr>
      <w:autoSpaceDN w:val="0"/>
    </w:pPr>
    <w:rPr>
      <w:rFonts w:ascii="Times New Roman" w:eastAsia="SimSun" w:hAnsi="Times New Roman"/>
      <w:lang w:val="en-GB" w:eastAsia="en-US"/>
    </w:rPr>
  </w:style>
  <w:style w:type="paragraph" w:customStyle="1" w:styleId="CharChar33">
    <w:name w:val="Char Char33"/>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EC4ECB"/>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rsid w:val="00EC4ECB"/>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EC4ECB"/>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EC4ECB"/>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EC4ECB"/>
    <w:rPr>
      <w:sz w:val="22"/>
    </w:rPr>
  </w:style>
  <w:style w:type="paragraph" w:customStyle="1" w:styleId="B-Body">
    <w:name w:val="B-Body"/>
    <w:link w:val="B-BodyChar"/>
    <w:qFormat/>
    <w:rsid w:val="00EC4ECB"/>
    <w:pPr>
      <w:tabs>
        <w:tab w:val="left" w:pos="2160"/>
      </w:tabs>
      <w:autoSpaceDN w:val="0"/>
      <w:spacing w:before="120" w:after="40"/>
      <w:ind w:left="720"/>
    </w:pPr>
    <w:rPr>
      <w:sz w:val="22"/>
    </w:rPr>
  </w:style>
  <w:style w:type="paragraph" w:customStyle="1" w:styleId="4f2">
    <w:name w:val="列出段落4"/>
    <w:basedOn w:val="Normal"/>
    <w:qFormat/>
    <w:rsid w:val="00EC4ECB"/>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EC4ECB"/>
    <w:rPr>
      <w:rFonts w:ascii="Arial" w:hAnsi="Arial" w:cs="Arial"/>
      <w:b/>
      <w:lang w:eastAsia="en-US"/>
    </w:rPr>
  </w:style>
  <w:style w:type="paragraph" w:customStyle="1" w:styleId="TF1">
    <w:name w:val="TF1"/>
    <w:link w:val="TFZchn"/>
    <w:rsid w:val="00EC4ECB"/>
    <w:pPr>
      <w:keepLines/>
      <w:autoSpaceDN w:val="0"/>
      <w:spacing w:after="240"/>
      <w:jc w:val="center"/>
    </w:pPr>
    <w:rPr>
      <w:rFonts w:ascii="Arial" w:hAnsi="Arial" w:cs="Arial"/>
      <w:b/>
      <w:lang w:eastAsia="en-US"/>
    </w:rPr>
  </w:style>
  <w:style w:type="paragraph" w:customStyle="1" w:styleId="Commentnokia0">
    <w:name w:val="Comment nokia"/>
    <w:basedOn w:val="Heading4"/>
    <w:rsid w:val="00EC4ECB"/>
    <w:pPr>
      <w:overflowPunct w:val="0"/>
      <w:autoSpaceDE w:val="0"/>
      <w:autoSpaceDN w:val="0"/>
      <w:adjustRightInd w:val="0"/>
    </w:pPr>
    <w:rPr>
      <w:b/>
      <w:sz w:val="28"/>
      <w:lang w:eastAsia="x-none"/>
    </w:rPr>
  </w:style>
  <w:style w:type="paragraph" w:customStyle="1" w:styleId="5f">
    <w:name w:val="列出段落5"/>
    <w:basedOn w:val="Normal"/>
    <w:qFormat/>
    <w:rsid w:val="00EC4ECB"/>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rsid w:val="00EC4ECB"/>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rsid w:val="00EC4ECB"/>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EC4ECB"/>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EC4EC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EC4ECB"/>
    <w:rPr>
      <w:b/>
      <w:bCs/>
      <w:kern w:val="44"/>
      <w:sz w:val="30"/>
      <w:szCs w:val="32"/>
      <w:lang w:eastAsia="zh-CN"/>
    </w:rPr>
  </w:style>
  <w:style w:type="paragraph" w:customStyle="1" w:styleId="wxs2">
    <w:name w:val="wxs_2级标题"/>
    <w:basedOn w:val="Heading2"/>
    <w:next w:val="wxs"/>
    <w:link w:val="wxs2Char"/>
    <w:qFormat/>
    <w:rsid w:val="00EC4EC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zh-CN"/>
    </w:rPr>
  </w:style>
  <w:style w:type="paragraph" w:customStyle="1" w:styleId="B8">
    <w:name w:val="B8"/>
    <w:basedOn w:val="B7"/>
    <w:qFormat/>
    <w:rsid w:val="00EC4ECB"/>
    <w:pPr>
      <w:ind w:left="2552"/>
    </w:pPr>
    <w:rPr>
      <w:lang w:val="x-none" w:eastAsia="ja-JP"/>
    </w:rPr>
  </w:style>
  <w:style w:type="paragraph" w:customStyle="1" w:styleId="NOTE1">
    <w:name w:val="NOTE"/>
    <w:basedOn w:val="B3"/>
    <w:qFormat/>
    <w:rsid w:val="00EC4ECB"/>
    <w:pPr>
      <w:overflowPunct w:val="0"/>
      <w:autoSpaceDE w:val="0"/>
      <w:autoSpaceDN w:val="0"/>
      <w:adjustRightInd w:val="0"/>
    </w:pPr>
    <w:rPr>
      <w:rFonts w:eastAsia="SimSun"/>
      <w:lang w:val="fr-FR" w:eastAsia="x-none"/>
    </w:rPr>
  </w:style>
  <w:style w:type="paragraph" w:customStyle="1" w:styleId="Bullet2">
    <w:name w:val="Bullet2"/>
    <w:basedOn w:val="Normal"/>
    <w:rsid w:val="00EC4ECB"/>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rsid w:val="00EC4ECB"/>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EC4ECB"/>
    <w:pPr>
      <w:overflowPunct w:val="0"/>
      <w:autoSpaceDE w:val="0"/>
      <w:autoSpaceDN w:val="0"/>
      <w:adjustRightInd w:val="0"/>
      <w:spacing w:after="120"/>
      <w:ind w:left="0" w:firstLine="0"/>
    </w:pPr>
    <w:rPr>
      <w:rFonts w:eastAsia="SimSun" w:cs="Arial"/>
      <w:b/>
      <w:lang w:val="fr-FR" w:eastAsia="en-GB"/>
    </w:rPr>
  </w:style>
  <w:style w:type="paragraph" w:customStyle="1" w:styleId="ReferenceLine">
    <w:name w:val="Reference Line"/>
    <w:basedOn w:val="BodyText"/>
    <w:rsid w:val="00EC4ECB"/>
    <w:pPr>
      <w:widowControl w:val="0"/>
      <w:snapToGrid w:val="0"/>
      <w:spacing w:after="120"/>
    </w:pPr>
    <w:rPr>
      <w:rFonts w:ascii="Arial" w:eastAsia="‚l‚r ‚oƒSƒVƒbƒN" w:hAnsi="Arial"/>
      <w:lang w:eastAsia="en-GB"/>
    </w:rPr>
  </w:style>
  <w:style w:type="paragraph" w:customStyle="1" w:styleId="L3">
    <w:name w:val="L3"/>
    <w:rsid w:val="00EC4EC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EC4EC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C4ECB"/>
    <w:pPr>
      <w:autoSpaceDN w:val="0"/>
      <w:spacing w:before="120" w:after="220"/>
    </w:pPr>
    <w:rPr>
      <w:rFonts w:ascii="Arial" w:eastAsia="MS Mincho" w:hAnsi="Arial"/>
      <w:noProof/>
      <w:lang w:val="en-US" w:eastAsia="en-US"/>
    </w:rPr>
  </w:style>
  <w:style w:type="paragraph" w:customStyle="1" w:styleId="nroaml">
    <w:name w:val="nroaml"/>
    <w:basedOn w:val="H6"/>
    <w:rsid w:val="00EC4ECB"/>
    <w:pPr>
      <w:overflowPunct w:val="0"/>
      <w:autoSpaceDE w:val="0"/>
      <w:autoSpaceDN w:val="0"/>
      <w:adjustRightInd w:val="0"/>
      <w:snapToGrid w:val="0"/>
      <w:ind w:left="0" w:firstLine="0"/>
    </w:pPr>
    <w:rPr>
      <w:rFonts w:eastAsia="SimSun" w:cs="Arial"/>
      <w:lang w:val="fr-FR" w:eastAsia="en-GB"/>
    </w:rPr>
  </w:style>
  <w:style w:type="paragraph" w:customStyle="1" w:styleId="00BodyText">
    <w:name w:val="00 BodyText"/>
    <w:basedOn w:val="Normal"/>
    <w:rsid w:val="00EC4ECB"/>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rsid w:val="00EC4ECB"/>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C4EC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C4EC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EC4ECB"/>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rsid w:val="00EC4ECB"/>
    <w:pPr>
      <w:numPr>
        <w:numId w:val="25"/>
      </w:numPr>
      <w:tabs>
        <w:tab w:val="clear" w:pos="360"/>
        <w:tab w:val="num" w:pos="432"/>
      </w:tabs>
      <w:overflowPunct w:val="0"/>
      <w:autoSpaceDE w:val="0"/>
      <w:autoSpaceDN w:val="0"/>
      <w:adjustRightInd w:val="0"/>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C4E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C4E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EC4ECB"/>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C4ECB"/>
    <w:rPr>
      <w:rFonts w:ascii="Arial" w:eastAsia="Malgun Gothic" w:hAnsi="Arial" w:cs="Arial"/>
      <w:spacing w:val="2"/>
      <w:lang w:eastAsia="en-US"/>
    </w:rPr>
  </w:style>
  <w:style w:type="paragraph" w:customStyle="1" w:styleId="IvDbodytext">
    <w:name w:val="IvD bodytext"/>
    <w:basedOn w:val="BodyText"/>
    <w:link w:val="IvDbodytextChar"/>
    <w:qFormat/>
    <w:rsid w:val="00EC4EC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911">
    <w:name w:val="目次 91"/>
    <w:basedOn w:val="TOC8"/>
    <w:rsid w:val="00EC4ECB"/>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rsid w:val="00EC4EC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C4ECB"/>
    <w:rPr>
      <w:rFonts w:ascii="Arial" w:hAnsi="Arial" w:cs="Arial"/>
      <w:sz w:val="22"/>
      <w:szCs w:val="22"/>
      <w:lang w:eastAsia="zh-CN"/>
    </w:rPr>
  </w:style>
  <w:style w:type="paragraph" w:customStyle="1" w:styleId="H53GPP">
    <w:name w:val="H5 3GPP"/>
    <w:basedOn w:val="Normal"/>
    <w:link w:val="H53GPPChar"/>
    <w:qFormat/>
    <w:rsid w:val="00EC4EC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zh-CN"/>
    </w:rPr>
  </w:style>
  <w:style w:type="paragraph" w:customStyle="1" w:styleId="TALTAL">
    <w:name w:val="TALTAL"/>
    <w:basedOn w:val="TAL"/>
    <w:rsid w:val="00EC4ECB"/>
    <w:pPr>
      <w:keepNext w:val="0"/>
      <w:keepLines w:val="0"/>
      <w:overflowPunct w:val="0"/>
      <w:autoSpaceDE w:val="0"/>
      <w:autoSpaceDN w:val="0"/>
      <w:adjustRightInd w:val="0"/>
    </w:pPr>
    <w:rPr>
      <w:rFonts w:cs="Arial"/>
      <w:b/>
      <w:lang w:val="fr-FR" w:eastAsia="zh-CN"/>
    </w:rPr>
  </w:style>
  <w:style w:type="paragraph" w:customStyle="1" w:styleId="Char11">
    <w:name w:val="Char11"/>
    <w:semiHidden/>
    <w:rsid w:val="00EC4EC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EC4EC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C4EC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rsid w:val="00EC4EC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EC4EC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EC4EC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C4EC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C4EC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C4EC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C4ECB"/>
    <w:pPr>
      <w:autoSpaceDN w:val="0"/>
      <w:snapToGrid w:val="0"/>
    </w:pPr>
    <w:rPr>
      <w:rFonts w:ascii="Times New Roman" w:eastAsia="SimSun" w:hAnsi="Times New Roman"/>
      <w:b/>
      <w:spacing w:val="-1"/>
      <w:kern w:val="3276"/>
      <w:position w:val="-1"/>
      <w:sz w:val="24"/>
      <w:lang w:val="en-US" w:eastAsia="de-DE"/>
    </w:rPr>
  </w:style>
  <w:style w:type="character" w:styleId="EndnoteReference">
    <w:name w:val="endnote reference"/>
    <w:uiPriority w:val="99"/>
    <w:unhideWhenUsed/>
    <w:rsid w:val="00EC4ECB"/>
    <w:rPr>
      <w:vertAlign w:val="superscript"/>
    </w:rPr>
  </w:style>
  <w:style w:type="character" w:styleId="PlaceholderText">
    <w:name w:val="Placeholder Text"/>
    <w:uiPriority w:val="99"/>
    <w:rsid w:val="00EC4ECB"/>
    <w:rPr>
      <w:color w:val="808080"/>
    </w:rPr>
  </w:style>
  <w:style w:type="character" w:styleId="SubtleEmphasis">
    <w:name w:val="Subtle Emphasis"/>
    <w:uiPriority w:val="19"/>
    <w:qFormat/>
    <w:rsid w:val="00EC4ECB"/>
    <w:rPr>
      <w:i/>
      <w:iCs/>
      <w:color w:val="808080"/>
    </w:rPr>
  </w:style>
  <w:style w:type="character" w:styleId="IntenseEmphasis">
    <w:name w:val="Intense Emphasis"/>
    <w:uiPriority w:val="21"/>
    <w:qFormat/>
    <w:rsid w:val="00EC4ECB"/>
    <w:rPr>
      <w:b/>
      <w:bCs/>
      <w:i/>
      <w:iCs/>
      <w:color w:val="4F81BD"/>
    </w:rPr>
  </w:style>
  <w:style w:type="character" w:styleId="SubtleReference">
    <w:name w:val="Subtle Reference"/>
    <w:uiPriority w:val="31"/>
    <w:qFormat/>
    <w:rsid w:val="00EC4ECB"/>
    <w:rPr>
      <w:smallCaps/>
      <w:color w:val="5A5A5A"/>
    </w:rPr>
  </w:style>
  <w:style w:type="character" w:styleId="IntenseReference">
    <w:name w:val="Intense Reference"/>
    <w:uiPriority w:val="32"/>
    <w:qFormat/>
    <w:rsid w:val="00EC4ECB"/>
    <w:rPr>
      <w:b/>
      <w:bCs/>
      <w:smallCaps/>
      <w:color w:val="C0504D"/>
      <w:spacing w:val="5"/>
      <w:u w:val="single"/>
    </w:rPr>
  </w:style>
  <w:style w:type="character" w:styleId="BookTitle">
    <w:name w:val="Book Title"/>
    <w:uiPriority w:val="33"/>
    <w:qFormat/>
    <w:rsid w:val="00EC4ECB"/>
    <w:rPr>
      <w:b/>
      <w:bCs/>
      <w:smallCaps/>
      <w:spacing w:val="5"/>
    </w:rPr>
  </w:style>
  <w:style w:type="character" w:customStyle="1" w:styleId="Heading6Char3">
    <w:name w:val="Heading 6 Char3"/>
    <w:aliases w:val="T1 Char,Header 6 Char"/>
    <w:link w:val="Heading6"/>
    <w:locked/>
    <w:rsid w:val="00EC4ECB"/>
    <w:rPr>
      <w:rFonts w:ascii="Arial" w:hAnsi="Arial"/>
      <w:lang w:val="en-GB" w:eastAsia="en-US"/>
    </w:rPr>
  </w:style>
  <w:style w:type="character" w:customStyle="1" w:styleId="Heading7Char1">
    <w:name w:val="Heading 7 Char1"/>
    <w:rsid w:val="00EC4ECB"/>
    <w:rPr>
      <w:rFonts w:ascii="Arial" w:hAnsi="Arial" w:cs="Arial" w:hint="default"/>
      <w:lang w:val="en-GB"/>
    </w:rPr>
  </w:style>
  <w:style w:type="character" w:customStyle="1" w:styleId="Heading7Char4">
    <w:name w:val="Heading 7 Char4"/>
    <w:aliases w:val="L7 Char1,Header 7 Char1"/>
    <w:link w:val="Heading7"/>
    <w:locked/>
    <w:rsid w:val="00EC4ECB"/>
    <w:rPr>
      <w:rFonts w:ascii="Arial" w:hAnsi="Arial"/>
      <w:lang w:val="en-GB" w:eastAsia="en-US"/>
    </w:rPr>
  </w:style>
  <w:style w:type="character" w:customStyle="1" w:styleId="Heading8Char4">
    <w:name w:val="Heading 8 Char4"/>
    <w:link w:val="Heading8"/>
    <w:locked/>
    <w:rsid w:val="00EC4ECB"/>
    <w:rPr>
      <w:rFonts w:ascii="Arial" w:hAnsi="Arial"/>
      <w:sz w:val="36"/>
      <w:lang w:val="en-GB" w:eastAsia="en-US"/>
    </w:rPr>
  </w:style>
  <w:style w:type="character" w:customStyle="1" w:styleId="TAHCar">
    <w:name w:val="TAH Car"/>
    <w:link w:val="TAH"/>
    <w:qFormat/>
    <w:locked/>
    <w:rsid w:val="00EC4ECB"/>
    <w:rPr>
      <w:rFonts w:ascii="Arial" w:hAnsi="Arial"/>
      <w:b/>
      <w:sz w:val="18"/>
      <w:lang w:val="en-GB" w:eastAsia="en-US"/>
    </w:rPr>
  </w:style>
  <w:style w:type="character" w:customStyle="1" w:styleId="TALChar">
    <w:name w:val="TAL Char"/>
    <w:qFormat/>
    <w:rsid w:val="00EC4ECB"/>
    <w:rPr>
      <w:rFonts w:ascii="Arial" w:hAnsi="Arial" w:cs="Arial" w:hint="default"/>
      <w:sz w:val="18"/>
      <w:lang w:val="en-GB"/>
    </w:rPr>
  </w:style>
  <w:style w:type="character" w:customStyle="1" w:styleId="B1Zchn">
    <w:name w:val="B1 Zchn"/>
    <w:locked/>
    <w:rsid w:val="00EC4ECB"/>
    <w:rPr>
      <w:rFonts w:ascii="Times New Roman" w:hAnsi="Times New Roman" w:cs="Times New Roman" w:hint="default"/>
      <w:lang w:val="en-GB" w:eastAsia="en-US"/>
    </w:rPr>
  </w:style>
  <w:style w:type="character" w:customStyle="1" w:styleId="EditorsNoteChar">
    <w:name w:val="Editor's Note Char"/>
    <w:rsid w:val="00EC4ECB"/>
    <w:rPr>
      <w:rFonts w:ascii="Times New Roman" w:hAnsi="Times New Roman" w:cs="Times New Roman" w:hint="default"/>
      <w:color w:val="FF0000"/>
      <w:lang w:val="en-GB"/>
    </w:rPr>
  </w:style>
  <w:style w:type="character" w:customStyle="1" w:styleId="TAL2">
    <w:name w:val="TAL (文字)"/>
    <w:rsid w:val="00EC4ECB"/>
    <w:rPr>
      <w:rFonts w:ascii="Arial" w:eastAsia="Times New Roman" w:hAnsi="Arial" w:cs="Arial" w:hint="default"/>
      <w:sz w:val="18"/>
      <w:lang w:val="en-GB"/>
    </w:rPr>
  </w:style>
  <w:style w:type="character" w:customStyle="1" w:styleId="TACCar">
    <w:name w:val="TAC Car"/>
    <w:rsid w:val="00EC4ECB"/>
    <w:rPr>
      <w:rFonts w:ascii="Arial" w:eastAsia="Times New Roman" w:hAnsi="Arial" w:cs="Arial" w:hint="default"/>
      <w:sz w:val="18"/>
      <w:lang w:val="en-GB"/>
    </w:rPr>
  </w:style>
  <w:style w:type="character" w:customStyle="1" w:styleId="CarCar10">
    <w:name w:val="Car Car10"/>
    <w:rsid w:val="00EC4ECB"/>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C4ECB"/>
    <w:rPr>
      <w:rFonts w:ascii="Arial" w:hAnsi="Arial" w:cs="Arial" w:hint="default"/>
      <w:sz w:val="24"/>
      <w:lang w:val="en-GB"/>
    </w:rPr>
  </w:style>
  <w:style w:type="character" w:customStyle="1" w:styleId="THC">
    <w:name w:val="TH C"/>
    <w:rsid w:val="00EC4ECB"/>
    <w:rPr>
      <w:rFonts w:ascii="Arial" w:eastAsia="MS Mincho" w:hAnsi="Arial" w:cs="Arial" w:hint="default"/>
      <w:b/>
      <w:bCs/>
      <w:lang w:val="en-GB" w:eastAsia="ja-JP"/>
    </w:rPr>
  </w:style>
  <w:style w:type="character" w:customStyle="1" w:styleId="NOZchn">
    <w:name w:val="NO Zchn"/>
    <w:rsid w:val="00EC4ECB"/>
    <w:rPr>
      <w:lang w:val="en-GB" w:eastAsia="en-US" w:bidi="ar-SA"/>
    </w:rPr>
  </w:style>
  <w:style w:type="character" w:customStyle="1" w:styleId="TALZchn">
    <w:name w:val="TAL Zchn"/>
    <w:rsid w:val="00EC4ECB"/>
    <w:rPr>
      <w:rFonts w:ascii="Arial" w:hAnsi="Arial" w:cs="Arial" w:hint="default"/>
      <w:sz w:val="18"/>
      <w:lang w:val="en-GB" w:eastAsia="en-US" w:bidi="ar-SA"/>
    </w:rPr>
  </w:style>
  <w:style w:type="character" w:customStyle="1" w:styleId="Heading4C">
    <w:name w:val="Heading 4 C"/>
    <w:rsid w:val="00EC4ECB"/>
    <w:rPr>
      <w:rFonts w:ascii="Arial" w:hAnsi="Arial" w:cs="Arial" w:hint="default"/>
      <w:sz w:val="24"/>
      <w:szCs w:val="28"/>
      <w:lang w:val="en-GB" w:eastAsia="en-US" w:bidi="ar-SA"/>
    </w:rPr>
  </w:style>
  <w:style w:type="character" w:customStyle="1" w:styleId="H6C">
    <w:name w:val="H6 C"/>
    <w:rsid w:val="00EC4ECB"/>
    <w:rPr>
      <w:rFonts w:ascii="Arial" w:hAnsi="Arial" w:cs="Arial" w:hint="default"/>
      <w:sz w:val="22"/>
      <w:lang w:val="en-GB" w:eastAsia="ja-JP" w:bidi="ar-SA"/>
    </w:rPr>
  </w:style>
  <w:style w:type="character" w:customStyle="1" w:styleId="h51">
    <w:name w:val="h5 1"/>
    <w:rsid w:val="00EC4EC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C4EC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
    <w:rsid w:val="00EC4EC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4EC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C4ECB"/>
    <w:rPr>
      <w:rFonts w:ascii="Arial" w:hAnsi="Arial" w:cs="Arial" w:hint="default"/>
      <w:sz w:val="24"/>
      <w:szCs w:val="28"/>
      <w:lang w:val="en-GB" w:eastAsia="en-GB" w:bidi="ar-SA"/>
    </w:rPr>
  </w:style>
  <w:style w:type="character" w:customStyle="1" w:styleId="EXCar">
    <w:name w:val="EX Car"/>
    <w:rsid w:val="00EC4EC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C4EC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C4EC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C4ECB"/>
    <w:rPr>
      <w:rFonts w:ascii="Arial" w:hAnsi="Arial" w:cs="Arial" w:hint="default"/>
      <w:sz w:val="24"/>
      <w:lang w:val="en-GB" w:eastAsia="ja-JP" w:bidi="ar-SA"/>
    </w:rPr>
  </w:style>
  <w:style w:type="character" w:customStyle="1" w:styleId="FootnoteTextChar2">
    <w:name w:val="Footnote Text Char2"/>
    <w:rsid w:val="00EC4ECB"/>
    <w:rPr>
      <w:rFonts w:ascii="Times New Roman" w:eastAsia="Times New Roman" w:hAnsi="Times New Roman" w:cs="Times New Roman" w:hint="default"/>
      <w:sz w:val="16"/>
      <w:lang w:val="en-GB"/>
    </w:rPr>
  </w:style>
  <w:style w:type="character" w:customStyle="1" w:styleId="ENChar">
    <w:name w:val="EN Char"/>
    <w:rsid w:val="00EC4ECB"/>
    <w:rPr>
      <w:rFonts w:ascii="Times New Roman" w:hAnsi="Times New Roman" w:cs="Times New Roman" w:hint="default"/>
      <w:color w:val="FF0000"/>
      <w:lang w:val="en-US" w:eastAsia="en-US"/>
    </w:rPr>
  </w:style>
  <w:style w:type="character" w:customStyle="1" w:styleId="Heading5Char2">
    <w:name w:val="Heading 5 Char2"/>
    <w:rsid w:val="00EC4ECB"/>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EC4ECB"/>
    <w:rPr>
      <w:rFonts w:ascii="Arial" w:hAnsi="Arial" w:cs="Arial" w:hint="default"/>
      <w:b/>
      <w:bCs w:val="0"/>
      <w:i/>
      <w:iCs w:val="0"/>
      <w:noProof/>
      <w:sz w:val="18"/>
    </w:rPr>
  </w:style>
  <w:style w:type="character" w:customStyle="1" w:styleId="CommentTextChar3">
    <w:name w:val="Comment Text Char3"/>
    <w:rsid w:val="00EC4ECB"/>
    <w:rPr>
      <w:rFonts w:ascii="SimSun" w:eastAsia="SimSun" w:hAnsi="SimSun" w:hint="eastAsia"/>
      <w:lang w:val="en-GB"/>
    </w:rPr>
  </w:style>
  <w:style w:type="character" w:customStyle="1" w:styleId="CommentSubjectChar2">
    <w:name w:val="Comment Subject Char2"/>
    <w:uiPriority w:val="99"/>
    <w:rsid w:val="00EC4ECB"/>
    <w:rPr>
      <w:rFonts w:ascii="SimSun" w:eastAsia="SimSun" w:hAnsi="SimSun" w:hint="eastAsia"/>
      <w:b/>
      <w:bCs/>
      <w:lang w:val="en-GB"/>
    </w:rPr>
  </w:style>
  <w:style w:type="character" w:customStyle="1" w:styleId="DocumentMapChar2">
    <w:name w:val="Document Map Char2"/>
    <w:uiPriority w:val="99"/>
    <w:rsid w:val="00EC4ECB"/>
    <w:rPr>
      <w:rFonts w:ascii="Tahoma" w:eastAsia="Times New Roman" w:hAnsi="Tahoma" w:cs="Tahoma" w:hint="default"/>
      <w:shd w:val="clear" w:color="auto" w:fill="000080"/>
      <w:lang w:val="en-GB"/>
    </w:rPr>
  </w:style>
  <w:style w:type="character" w:customStyle="1" w:styleId="CharChar21">
    <w:name w:val="Char Char21"/>
    <w:rsid w:val="00EC4ECB"/>
    <w:rPr>
      <w:rFonts w:ascii="Times New Roman" w:hAnsi="Times New Roman" w:cs="Times New Roman" w:hint="default"/>
      <w:lang w:val="en-GB" w:eastAsia="en-US"/>
    </w:rPr>
  </w:style>
  <w:style w:type="character" w:customStyle="1" w:styleId="CharChar8">
    <w:name w:val="Char Char8"/>
    <w:semiHidden/>
    <w:rsid w:val="00EC4ECB"/>
    <w:rPr>
      <w:rFonts w:ascii="Times New Roman" w:hAnsi="Times New Roman" w:cs="Times New Roman" w:hint="default"/>
      <w:b/>
      <w:bCs/>
      <w:lang w:val="en-GB" w:eastAsia="en-US"/>
    </w:rPr>
  </w:style>
  <w:style w:type="character" w:customStyle="1" w:styleId="CharChar13">
    <w:name w:val="Char Char13"/>
    <w:semiHidden/>
    <w:rsid w:val="00EC4ECB"/>
    <w:rPr>
      <w:rFonts w:ascii="SimSun" w:eastAsia="SimSun" w:hAnsi="SimSun" w:hint="eastAsia"/>
      <w:lang w:val="en-GB" w:eastAsia="en-US" w:bidi="ar-SA"/>
    </w:rPr>
  </w:style>
  <w:style w:type="character" w:customStyle="1" w:styleId="CharChar7">
    <w:name w:val="Char Char7"/>
    <w:rsid w:val="00EC4ECB"/>
    <w:rPr>
      <w:rFonts w:ascii="Arial" w:eastAsia="SimSun" w:hAnsi="Arial" w:cs="Arial" w:hint="default"/>
      <w:sz w:val="36"/>
      <w:lang w:val="en-GB" w:eastAsia="en-US" w:bidi="ar-SA"/>
    </w:rPr>
  </w:style>
  <w:style w:type="character" w:customStyle="1" w:styleId="CharChar6">
    <w:name w:val="Char Char6"/>
    <w:rsid w:val="00EC4ECB"/>
    <w:rPr>
      <w:rFonts w:ascii="Arial" w:eastAsia="SimSun" w:hAnsi="Arial" w:cs="Arial" w:hint="default"/>
      <w:sz w:val="32"/>
      <w:lang w:val="en-GB" w:eastAsia="en-US" w:bidi="ar-SA"/>
    </w:rPr>
  </w:style>
  <w:style w:type="character" w:customStyle="1" w:styleId="CharChar5">
    <w:name w:val="Char Char5"/>
    <w:rsid w:val="00EC4ECB"/>
    <w:rPr>
      <w:rFonts w:ascii="Arial" w:eastAsia="SimSun" w:hAnsi="Arial" w:cs="Arial" w:hint="default"/>
      <w:sz w:val="28"/>
      <w:lang w:val="en-GB" w:eastAsia="en-US" w:bidi="ar-SA"/>
    </w:rPr>
  </w:style>
  <w:style w:type="character" w:customStyle="1" w:styleId="CharChar16">
    <w:name w:val="Char Char16"/>
    <w:rsid w:val="00EC4ECB"/>
    <w:rPr>
      <w:rFonts w:ascii="Arial" w:eastAsia="SimSun" w:hAnsi="Arial" w:cs="Arial" w:hint="default"/>
      <w:lang w:val="en-GB" w:eastAsia="en-US" w:bidi="ar-SA"/>
    </w:rPr>
  </w:style>
  <w:style w:type="character" w:customStyle="1" w:styleId="CharChar14">
    <w:name w:val="Char Char14"/>
    <w:rsid w:val="00EC4ECB"/>
    <w:rPr>
      <w:rFonts w:ascii="Arial" w:eastAsia="SimSun" w:hAnsi="Arial" w:cs="Arial" w:hint="default"/>
      <w:sz w:val="36"/>
      <w:lang w:val="en-GB" w:eastAsia="en-US" w:bidi="ar-SA"/>
    </w:rPr>
  </w:style>
  <w:style w:type="character" w:customStyle="1" w:styleId="CharChar11">
    <w:name w:val="Char Char11"/>
    <w:rsid w:val="00EC4ECB"/>
    <w:rPr>
      <w:rFonts w:ascii="Tahoma" w:eastAsia="SimSun" w:hAnsi="Tahoma" w:cs="Tahoma" w:hint="default"/>
      <w:lang w:val="en-GB" w:eastAsia="en-US" w:bidi="ar-SA"/>
    </w:rPr>
  </w:style>
  <w:style w:type="character" w:customStyle="1" w:styleId="CharChar">
    <w:name w:val="Char Char"/>
    <w:rsid w:val="00EC4ECB"/>
    <w:rPr>
      <w:rFonts w:ascii="Tahoma" w:hAnsi="Tahoma" w:cs="Tahoma" w:hint="default"/>
      <w:sz w:val="16"/>
      <w:szCs w:val="16"/>
      <w:lang w:val="en-GB" w:eastAsia="en-US" w:bidi="ar-SA"/>
    </w:rPr>
  </w:style>
  <w:style w:type="character" w:customStyle="1" w:styleId="NoteHeadingChar2">
    <w:name w:val="Note Heading Char2"/>
    <w:link w:val="NoteHeading"/>
    <w:uiPriority w:val="99"/>
    <w:locked/>
    <w:rsid w:val="00EC4EC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C4ECB"/>
    <w:rPr>
      <w:rFonts w:ascii="Arial" w:hAnsi="Arial" w:cs="Arial" w:hint="default"/>
      <w:b/>
      <w:bCs w:val="0"/>
      <w:noProof/>
      <w:sz w:val="18"/>
      <w:lang w:val="en-GB" w:eastAsia="en-US" w:bidi="ar-SA"/>
    </w:rPr>
  </w:style>
  <w:style w:type="character" w:customStyle="1" w:styleId="PlainTextChar4">
    <w:name w:val="Plain Text Char4"/>
    <w:link w:val="PlainText"/>
    <w:uiPriority w:val="99"/>
    <w:locked/>
    <w:rsid w:val="00EC4ECB"/>
    <w:rPr>
      <w:rFonts w:ascii="Courier New" w:eastAsia="SimSun" w:hAnsi="Courier New"/>
      <w:lang w:val="nb-NO" w:eastAsia="en-US"/>
    </w:rPr>
  </w:style>
  <w:style w:type="character" w:customStyle="1" w:styleId="CharChar25">
    <w:name w:val="Char Char25"/>
    <w:rsid w:val="00EC4ECB"/>
    <w:rPr>
      <w:rFonts w:ascii="Arial" w:hAnsi="Arial" w:cs="Arial" w:hint="default"/>
      <w:lang w:val="en-GB" w:eastAsia="en-US"/>
    </w:rPr>
  </w:style>
  <w:style w:type="character" w:customStyle="1" w:styleId="CharChar24">
    <w:name w:val="Char Char24"/>
    <w:rsid w:val="00EC4ECB"/>
    <w:rPr>
      <w:rFonts w:ascii="Arial" w:hAnsi="Arial" w:cs="Arial" w:hint="default"/>
      <w:sz w:val="36"/>
      <w:lang w:val="en-GB" w:eastAsia="en-US"/>
    </w:rPr>
  </w:style>
  <w:style w:type="character" w:customStyle="1" w:styleId="CharChar17">
    <w:name w:val="Char Char17"/>
    <w:rsid w:val="00EC4ECB"/>
    <w:rPr>
      <w:rFonts w:ascii="Tahoma" w:hAnsi="Tahoma" w:cs="Tahoma" w:hint="default"/>
      <w:shd w:val="clear" w:color="auto" w:fill="000080"/>
      <w:lang w:val="en-GB" w:eastAsia="en-US"/>
    </w:rPr>
  </w:style>
  <w:style w:type="character" w:customStyle="1" w:styleId="CharChar19">
    <w:name w:val="Char Char19"/>
    <w:rsid w:val="00EC4ECB"/>
    <w:rPr>
      <w:rFonts w:ascii="Times New Roman" w:hAnsi="Times New Roman" w:cs="Times New Roman" w:hint="default"/>
      <w:lang w:val="en-GB"/>
    </w:rPr>
  </w:style>
  <w:style w:type="character" w:customStyle="1" w:styleId="CharChar20">
    <w:name w:val="Char Char20"/>
    <w:rsid w:val="00EC4ECB"/>
    <w:rPr>
      <w:rFonts w:ascii="Tahoma" w:hAnsi="Tahoma" w:cs="Tahoma" w:hint="default"/>
      <w:sz w:val="16"/>
      <w:szCs w:val="16"/>
      <w:lang w:val="en-GB" w:eastAsia="en-US"/>
    </w:rPr>
  </w:style>
  <w:style w:type="character" w:customStyle="1" w:styleId="CharChar30">
    <w:name w:val="Char Char30"/>
    <w:rsid w:val="00EC4ECB"/>
    <w:rPr>
      <w:rFonts w:ascii="Arial" w:hAnsi="Arial" w:cs="Arial" w:hint="default"/>
      <w:lang w:val="en-GB" w:eastAsia="en-US"/>
    </w:rPr>
  </w:style>
  <w:style w:type="character" w:customStyle="1" w:styleId="CharChar29">
    <w:name w:val="Char Char29"/>
    <w:rsid w:val="00EC4ECB"/>
    <w:rPr>
      <w:rFonts w:ascii="Arial" w:hAnsi="Arial" w:cs="Arial" w:hint="default"/>
      <w:sz w:val="36"/>
      <w:lang w:val="en-GB" w:eastAsia="en-US"/>
    </w:rPr>
  </w:style>
  <w:style w:type="character" w:customStyle="1" w:styleId="CharChar26">
    <w:name w:val="Char Char26"/>
    <w:rsid w:val="00EC4ECB"/>
    <w:rPr>
      <w:rFonts w:ascii="Times New Roman" w:hAnsi="Times New Roman" w:cs="Times New Roman" w:hint="default"/>
      <w:lang w:val="en-GB" w:eastAsia="en-US"/>
    </w:rPr>
  </w:style>
  <w:style w:type="character" w:customStyle="1" w:styleId="CharChar28">
    <w:name w:val="Char Char28"/>
    <w:rsid w:val="00EC4ECB"/>
    <w:rPr>
      <w:rFonts w:ascii="Arial" w:hAnsi="Arial" w:cs="Arial" w:hint="default"/>
      <w:sz w:val="36"/>
      <w:lang w:val="en-GB" w:eastAsia="en-US"/>
    </w:rPr>
  </w:style>
  <w:style w:type="character" w:customStyle="1" w:styleId="CharChar27">
    <w:name w:val="Char Char27"/>
    <w:rsid w:val="00EC4ECB"/>
    <w:rPr>
      <w:rFonts w:ascii="Arial" w:hAnsi="Arial" w:cs="Arial" w:hint="default"/>
      <w:b/>
      <w:bCs w:val="0"/>
      <w:i/>
      <w:iCs w:val="0"/>
      <w:noProof/>
      <w:sz w:val="18"/>
      <w:lang w:val="en-GB" w:eastAsia="en-US"/>
    </w:rPr>
  </w:style>
  <w:style w:type="character" w:customStyle="1" w:styleId="BalloonTextChar2">
    <w:name w:val="Balloon Text Char2"/>
    <w:uiPriority w:val="99"/>
    <w:rsid w:val="00EC4ECB"/>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EC4ECB"/>
    <w:rPr>
      <w:rFonts w:ascii="Cambria" w:eastAsia="MS Gothic" w:hAnsi="Cambria" w:cs="Times New Roman" w:hint="default"/>
      <w:i/>
      <w:iCs/>
      <w:color w:val="243F60"/>
      <w:lang w:eastAsia="en-US"/>
    </w:rPr>
  </w:style>
  <w:style w:type="character" w:customStyle="1" w:styleId="B2Char1">
    <w:name w:val="B2 Char1"/>
    <w:rsid w:val="00EC4ECB"/>
    <w:rPr>
      <w:color w:val="000000"/>
      <w:lang w:val="en-GB" w:eastAsia="ja-JP" w:bidi="ar-SA"/>
    </w:rPr>
  </w:style>
  <w:style w:type="character" w:customStyle="1" w:styleId="T1Char3">
    <w:name w:val="T1 Char3"/>
    <w:aliases w:val="Header 6 Char Char3"/>
    <w:rsid w:val="00EC4ECB"/>
    <w:rPr>
      <w:rFonts w:ascii="Arial" w:eastAsia="Times New Roman" w:hAnsi="Arial" w:cs="Times New Roman" w:hint="default"/>
      <w:sz w:val="20"/>
      <w:szCs w:val="20"/>
      <w:lang w:val="en-GB" w:eastAsia="ja-JP"/>
    </w:rPr>
  </w:style>
  <w:style w:type="character" w:customStyle="1" w:styleId="CharChar9">
    <w:name w:val="Char Char9"/>
    <w:rsid w:val="00EC4ECB"/>
    <w:rPr>
      <w:rFonts w:ascii="Arial" w:eastAsia="MS Mincho" w:hAnsi="Arial" w:cs="CG Times (WN)" w:hint="default"/>
      <w:kern w:val="0"/>
      <w:sz w:val="22"/>
      <w:szCs w:val="20"/>
      <w:lang w:val="en-GB" w:eastAsia="ar-SA"/>
    </w:rPr>
  </w:style>
  <w:style w:type="character" w:customStyle="1" w:styleId="CharChar3">
    <w:name w:val="Char Char3"/>
    <w:rsid w:val="00EC4ECB"/>
    <w:rPr>
      <w:rFonts w:ascii="Arial" w:hAnsi="Arial" w:cs="Arial" w:hint="default"/>
      <w:sz w:val="22"/>
      <w:lang w:val="en-GB" w:eastAsia="en-US" w:bidi="ar-SA"/>
    </w:rPr>
  </w:style>
  <w:style w:type="character" w:customStyle="1" w:styleId="CharChar1">
    <w:name w:val="Char Char1"/>
    <w:rsid w:val="00EC4E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4ECB"/>
    <w:rPr>
      <w:rFonts w:ascii="Arial" w:hAnsi="Arial" w:cs="Arial" w:hint="default"/>
      <w:sz w:val="32"/>
      <w:lang w:val="en-GB" w:eastAsia="ja-JP" w:bidi="ar-SA"/>
    </w:rPr>
  </w:style>
  <w:style w:type="character" w:customStyle="1" w:styleId="CharChar4">
    <w:name w:val="Char Char4"/>
    <w:rsid w:val="00EC4ECB"/>
    <w:rPr>
      <w:rFonts w:ascii="Courier New" w:hAnsi="Courier New" w:cs="Courier New" w:hint="default"/>
      <w:lang w:val="nb-NO" w:eastAsia="ja-JP" w:bidi="ar-SA"/>
    </w:rPr>
  </w:style>
  <w:style w:type="character" w:customStyle="1" w:styleId="NOCharChar">
    <w:name w:val="NO Char Char"/>
    <w:rsid w:val="00EC4EC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4ECB"/>
    <w:rPr>
      <w:rFonts w:ascii="Arial" w:hAnsi="Arial" w:cs="Arial" w:hint="default"/>
      <w:sz w:val="32"/>
      <w:lang w:val="en-GB" w:eastAsia="en-US" w:bidi="ar-SA"/>
    </w:rPr>
  </w:style>
  <w:style w:type="character" w:customStyle="1" w:styleId="T1Char2">
    <w:name w:val="T1 Char2"/>
    <w:aliases w:val="Header 6 Char Char2"/>
    <w:rsid w:val="00EC4ECB"/>
    <w:rPr>
      <w:rFonts w:ascii="Arial" w:hAnsi="Arial" w:cs="Arial" w:hint="default"/>
      <w:lang w:val="en-GB" w:eastAsia="en-US"/>
    </w:rPr>
  </w:style>
  <w:style w:type="character" w:customStyle="1" w:styleId="CharChar10">
    <w:name w:val="Char Char10"/>
    <w:rsid w:val="00EC4ECB"/>
    <w:rPr>
      <w:rFonts w:ascii="Times New Roman" w:hAnsi="Times New Roman" w:cs="Times New Roman" w:hint="default"/>
      <w:lang w:val="en-GB" w:eastAsia="en-US"/>
    </w:rPr>
  </w:style>
  <w:style w:type="character" w:customStyle="1" w:styleId="Heading1Char2">
    <w:name w:val="Heading 1 Char2"/>
    <w:rsid w:val="00EC4ECB"/>
    <w:rPr>
      <w:rFonts w:ascii="Arial" w:hAnsi="Arial" w:cs="Arial" w:hint="default"/>
      <w:sz w:val="36"/>
      <w:lang w:val="en-GB" w:eastAsia="en-US"/>
    </w:rPr>
  </w:style>
  <w:style w:type="character" w:customStyle="1" w:styleId="BodyTextIndentChar4">
    <w:name w:val="Body Text Indent Char4"/>
    <w:uiPriority w:val="99"/>
    <w:rsid w:val="00EC4ECB"/>
    <w:rPr>
      <w:rFonts w:ascii="Batang" w:eastAsia="Batang" w:hAnsi="Batang" w:hint="eastAsia"/>
      <w:lang w:val="en-GB"/>
    </w:rPr>
  </w:style>
  <w:style w:type="character" w:customStyle="1" w:styleId="CharChar15">
    <w:name w:val="Char Char15"/>
    <w:rsid w:val="00EC4ECB"/>
    <w:rPr>
      <w:rFonts w:ascii="Arial" w:hAnsi="Arial" w:cs="Arial" w:hint="default"/>
      <w:sz w:val="36"/>
      <w:lang w:val="en-GB"/>
    </w:rPr>
  </w:style>
  <w:style w:type="character" w:customStyle="1" w:styleId="CharChar2">
    <w:name w:val="Char Char2"/>
    <w:rsid w:val="00EC4ECB"/>
    <w:rPr>
      <w:rFonts w:ascii="Arial" w:hAnsi="Arial" w:cs="Arial" w:hint="default"/>
      <w:lang w:val="en-GB" w:eastAsia="en-US" w:bidi="ar-SA"/>
    </w:rPr>
  </w:style>
  <w:style w:type="character" w:customStyle="1" w:styleId="B1Char1">
    <w:name w:val="B1 Char1"/>
    <w:qFormat/>
    <w:rsid w:val="00EC4ECB"/>
    <w:rPr>
      <w:rFonts w:ascii="Times New Roman" w:hAnsi="Times New Roman" w:cs="Times New Roman" w:hint="default"/>
      <w:lang w:val="en-GB"/>
    </w:rPr>
  </w:style>
  <w:style w:type="character" w:customStyle="1" w:styleId="msoins0">
    <w:name w:val="msoins0"/>
    <w:rsid w:val="00EC4ECB"/>
  </w:style>
  <w:style w:type="character" w:customStyle="1" w:styleId="hps">
    <w:name w:val="hps"/>
    <w:rsid w:val="00EC4ECB"/>
  </w:style>
  <w:style w:type="character" w:customStyle="1" w:styleId="msoins1">
    <w:name w:val="msoins"/>
    <w:rsid w:val="00EC4ECB"/>
  </w:style>
  <w:style w:type="character" w:customStyle="1" w:styleId="BodyText2Char4">
    <w:name w:val="Body Text 2 Char4"/>
    <w:link w:val="BodyText2"/>
    <w:uiPriority w:val="99"/>
    <w:locked/>
    <w:rsid w:val="00EC4ECB"/>
    <w:rPr>
      <w:rFonts w:eastAsia="Malgun Gothic"/>
      <w:i/>
      <w:lang w:val="en-GB" w:eastAsia="ko-KR"/>
    </w:rPr>
  </w:style>
  <w:style w:type="character" w:customStyle="1" w:styleId="BodyText3Char4">
    <w:name w:val="Body Text 3 Char4"/>
    <w:link w:val="BodyText3"/>
    <w:uiPriority w:val="99"/>
    <w:locked/>
    <w:rsid w:val="00EC4EC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C4ECB"/>
    <w:rPr>
      <w:b/>
      <w:bCs w:val="0"/>
      <w:lang w:val="en-GB" w:eastAsia="en-US" w:bidi="ar-SA"/>
    </w:rPr>
  </w:style>
  <w:style w:type="character" w:customStyle="1" w:styleId="BodyTextIndent2Char4">
    <w:name w:val="Body Text Indent 2 Char4"/>
    <w:link w:val="BodyTextIndent2"/>
    <w:uiPriority w:val="99"/>
    <w:locked/>
    <w:rsid w:val="00EC4ECB"/>
    <w:rPr>
      <w:rFonts w:eastAsia="MS Mincho"/>
      <w:lang w:val="en-GB" w:eastAsia="en-US"/>
    </w:rPr>
  </w:style>
  <w:style w:type="character" w:customStyle="1" w:styleId="HTMLPreformattedChar2">
    <w:name w:val="HTML Preformatted Char2"/>
    <w:link w:val="HTMLPreformatted"/>
    <w:uiPriority w:val="99"/>
    <w:locked/>
    <w:rsid w:val="00EC4ECB"/>
    <w:rPr>
      <w:rFonts w:ascii="Courier New" w:eastAsia="MS Mincho" w:hAnsi="Courier New"/>
      <w:lang w:val="en-GB" w:eastAsia="x-none"/>
    </w:rPr>
  </w:style>
  <w:style w:type="character" w:customStyle="1" w:styleId="Char3">
    <w:name w:val="批注主题 Char"/>
    <w:uiPriority w:val="99"/>
    <w:rsid w:val="00EC4ECB"/>
    <w:rPr>
      <w:b/>
      <w:bCs/>
      <w:lang w:val="en-GB" w:eastAsia="en-US" w:bidi="ar-SA"/>
    </w:rPr>
  </w:style>
  <w:style w:type="character" w:customStyle="1" w:styleId="im-content1">
    <w:name w:val="im-content1"/>
    <w:rsid w:val="00EC4ECB"/>
    <w:rPr>
      <w:color w:val="333333"/>
    </w:rPr>
  </w:style>
  <w:style w:type="character" w:customStyle="1" w:styleId="B3Char2">
    <w:name w:val="B3 Char2"/>
    <w:qFormat/>
    <w:rsid w:val="00EC4ECB"/>
    <w:rPr>
      <w:rFonts w:ascii="Times New Roman" w:hAnsi="Times New Roman" w:cs="Times New Roman" w:hint="default"/>
      <w:lang w:val="en-GB" w:eastAsia="en-US"/>
    </w:rPr>
  </w:style>
  <w:style w:type="character" w:customStyle="1" w:styleId="EditorsNoteChar1">
    <w:name w:val="Editor's Note Char1"/>
    <w:locked/>
    <w:rsid w:val="00EC4ECB"/>
    <w:rPr>
      <w:color w:val="FF0000"/>
      <w:lang w:eastAsia="en-US"/>
    </w:rPr>
  </w:style>
  <w:style w:type="character" w:customStyle="1" w:styleId="PlainTextChar1">
    <w:name w:val="Plain Text Char1"/>
    <w:locked/>
    <w:rsid w:val="00EC4ECB"/>
    <w:rPr>
      <w:rFonts w:ascii="Courier New" w:hAnsi="Courier New" w:cs="Courier New" w:hint="default"/>
      <w:lang w:val="nb-NO"/>
    </w:rPr>
  </w:style>
  <w:style w:type="character" w:customStyle="1" w:styleId="1f4">
    <w:name w:val="書式なし (文字)1"/>
    <w:rsid w:val="00EC4EC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C4ECB"/>
    <w:rPr>
      <w:rFonts w:ascii="SimSun" w:eastAsia="SimSun" w:hAnsi="SimSun" w:hint="eastAsia"/>
    </w:rPr>
  </w:style>
  <w:style w:type="character" w:customStyle="1" w:styleId="1f5">
    <w:name w:val="文末脚注文字列 (文字)1"/>
    <w:rsid w:val="00EC4ECB"/>
    <w:rPr>
      <w:rFonts w:ascii="Times New Roman" w:hAnsi="Times New Roman" w:cs="Times New Roman" w:hint="default"/>
      <w:lang w:val="en-GB" w:eastAsia="en-US"/>
    </w:rPr>
  </w:style>
  <w:style w:type="character" w:customStyle="1" w:styleId="B2Car">
    <w:name w:val="B2 Car"/>
    <w:rsid w:val="00EC4ECB"/>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EC4ECB"/>
    <w:rPr>
      <w:rFonts w:ascii="Arial" w:hAnsi="Arial" w:cs="Arial" w:hint="default"/>
      <w:sz w:val="24"/>
      <w:szCs w:val="28"/>
      <w:lang w:val="en-GB" w:eastAsia="en-GB"/>
    </w:rPr>
  </w:style>
  <w:style w:type="character" w:customStyle="1" w:styleId="Heading8Char1">
    <w:name w:val="Heading 8 Char1"/>
    <w:rsid w:val="00EC4ECB"/>
    <w:rPr>
      <w:rFonts w:ascii="Arial" w:hAnsi="Arial" w:cs="Arial" w:hint="default"/>
      <w:sz w:val="36"/>
      <w:lang w:val="en-GB"/>
    </w:rPr>
  </w:style>
  <w:style w:type="character" w:customStyle="1" w:styleId="DocumentMapChar1">
    <w:name w:val="Document Map Char1"/>
    <w:uiPriority w:val="99"/>
    <w:semiHidden/>
    <w:rsid w:val="00EC4ECB"/>
    <w:rPr>
      <w:rFonts w:ascii="Tahoma" w:hAnsi="Tahoma" w:cs="Tahoma" w:hint="default"/>
      <w:lang w:val="en-GB" w:eastAsia="en-US"/>
    </w:rPr>
  </w:style>
  <w:style w:type="character" w:customStyle="1" w:styleId="BalloonTextChar1">
    <w:name w:val="Balloon Text Char1"/>
    <w:uiPriority w:val="99"/>
    <w:rsid w:val="00EC4ECB"/>
    <w:rPr>
      <w:rFonts w:ascii="Tahoma" w:hAnsi="Tahoma" w:cs="Tahoma" w:hint="default"/>
      <w:sz w:val="16"/>
      <w:szCs w:val="16"/>
      <w:lang w:val="en-GB" w:eastAsia="en-GB" w:bidi="ar-SA"/>
    </w:rPr>
  </w:style>
  <w:style w:type="character" w:customStyle="1" w:styleId="B3c">
    <w:name w:val="B3 c"/>
    <w:rsid w:val="00EC4ECB"/>
    <w:rPr>
      <w:lang w:val="en-GB" w:eastAsia="en-GB"/>
    </w:rPr>
  </w:style>
  <w:style w:type="character" w:customStyle="1" w:styleId="fontstyle01">
    <w:name w:val="fontstyle01"/>
    <w:rsid w:val="00EC4ECB"/>
    <w:rPr>
      <w:rFonts w:ascii="Times-Roman" w:hAnsi="Times-Roman" w:hint="default"/>
      <w:b w:val="0"/>
      <w:bCs w:val="0"/>
      <w:i w:val="0"/>
      <w:iCs w:val="0"/>
      <w:color w:val="000000"/>
      <w:sz w:val="20"/>
      <w:szCs w:val="20"/>
    </w:rPr>
  </w:style>
  <w:style w:type="character" w:customStyle="1" w:styleId="apple-style-span">
    <w:name w:val="apple-style-span"/>
    <w:rsid w:val="00EC4ECB"/>
  </w:style>
  <w:style w:type="character" w:customStyle="1" w:styleId="Titre3Car">
    <w:name w:val="Titre 3 Car"/>
    <w:rsid w:val="00EC4ECB"/>
    <w:rPr>
      <w:rFonts w:ascii="Arial" w:hAnsi="Arial" w:cs="Arial" w:hint="default"/>
      <w:sz w:val="28"/>
      <w:szCs w:val="28"/>
      <w:lang w:val="en-GB" w:eastAsia="en-GB"/>
    </w:rPr>
  </w:style>
  <w:style w:type="character" w:customStyle="1" w:styleId="CommentTextChar1">
    <w:name w:val="Comment Text Char1"/>
    <w:rsid w:val="00EC4ECB"/>
    <w:rPr>
      <w:lang w:val="en-GB" w:eastAsia="x-none"/>
    </w:rPr>
  </w:style>
  <w:style w:type="character" w:customStyle="1" w:styleId="H6Car">
    <w:name w:val="H6 Car"/>
    <w:rsid w:val="00EC4ECB"/>
    <w:rPr>
      <w:rFonts w:ascii="Arial" w:eastAsia="Times New Roman" w:hAnsi="Arial" w:cs="Times New Roman" w:hint="default"/>
      <w:szCs w:val="20"/>
      <w:lang w:val="en-GB"/>
    </w:rPr>
  </w:style>
  <w:style w:type="character" w:customStyle="1" w:styleId="NOChar1">
    <w:name w:val="NO Char1"/>
    <w:rsid w:val="00EC4ECB"/>
    <w:rPr>
      <w:rFonts w:ascii="MS Mincho" w:eastAsia="MS Mincho" w:hAnsi="MS Mincho" w:hint="eastAsia"/>
      <w:lang w:val="en-GB" w:eastAsia="en-US" w:bidi="ar-SA"/>
    </w:rPr>
  </w:style>
  <w:style w:type="character" w:customStyle="1" w:styleId="af6">
    <w:name w:val="+"/>
    <w:aliases w:val="superscript"/>
    <w:rsid w:val="00EC4ECB"/>
    <w:rPr>
      <w:vertAlign w:val="superscript"/>
    </w:rPr>
  </w:style>
  <w:style w:type="character" w:customStyle="1" w:styleId="CommentSubjectChar1">
    <w:name w:val="Comment Subject Char1"/>
    <w:uiPriority w:val="99"/>
    <w:rsid w:val="00EC4EC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4EC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4ECB"/>
    <w:rPr>
      <w:sz w:val="28"/>
      <w:lang w:val="en-GB" w:eastAsia="en-US"/>
    </w:rPr>
  </w:style>
  <w:style w:type="character" w:customStyle="1" w:styleId="apple-converted-space">
    <w:name w:val="apple-converted-space"/>
    <w:rsid w:val="00EC4EC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4ECB"/>
    <w:rPr>
      <w:sz w:val="28"/>
      <w:lang w:val="en-GB" w:eastAsia="en-US"/>
    </w:rPr>
  </w:style>
  <w:style w:type="character" w:customStyle="1" w:styleId="mediumtext1">
    <w:name w:val="medium_text1"/>
    <w:rsid w:val="00EC4ECB"/>
    <w:rPr>
      <w:sz w:val="18"/>
      <w:szCs w:val="18"/>
    </w:rPr>
  </w:style>
  <w:style w:type="character" w:customStyle="1" w:styleId="shorttext1">
    <w:name w:val="short_text1"/>
    <w:rsid w:val="00EC4ECB"/>
    <w:rPr>
      <w:sz w:val="29"/>
      <w:szCs w:val="29"/>
    </w:rPr>
  </w:style>
  <w:style w:type="character" w:customStyle="1" w:styleId="EditorsNoteCharCharChar">
    <w:name w:val="Editor's Note Char Char Char"/>
    <w:rsid w:val="00EC4EC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4EC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4EC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4EC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4ECB"/>
    <w:rPr>
      <w:rFonts w:ascii="Arial" w:hAnsi="Arial" w:cs="Arial" w:hint="default"/>
      <w:sz w:val="28"/>
      <w:lang w:val="en-GB"/>
    </w:rPr>
  </w:style>
  <w:style w:type="character" w:customStyle="1" w:styleId="btChar4">
    <w:name w:val="bt Char4"/>
    <w:rsid w:val="00EC4ECB"/>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C4ECB"/>
    <w:rPr>
      <w:rFonts w:ascii="Times New Roman" w:eastAsia="SimSun" w:hAnsi="Times New Roman" w:cs="Times New Roman" w:hint="default"/>
      <w:lang w:val="en-GB" w:eastAsia="en-US"/>
    </w:rPr>
  </w:style>
  <w:style w:type="character" w:customStyle="1" w:styleId="h4CharChar">
    <w:name w:val="h4 Char Char"/>
    <w:rsid w:val="00EC4ECB"/>
    <w:rPr>
      <w:rFonts w:ascii="Arial" w:hAnsi="Arial" w:cs="Arial" w:hint="default"/>
      <w:sz w:val="24"/>
      <w:lang w:val="en-GB" w:eastAsia="ja-JP" w:bidi="ar-SA"/>
    </w:rPr>
  </w:style>
  <w:style w:type="character" w:customStyle="1" w:styleId="FigureCaption1">
    <w:name w:val="Figure Caption1"/>
    <w:aliases w:val="fc Char1,Figure Caption Char Char"/>
    <w:rsid w:val="00EC4ECB"/>
    <w:rPr>
      <w:rFonts w:ascii="Arial" w:eastAsia="????" w:hAnsi="Arial" w:cs="Arial" w:hint="default"/>
      <w:color w:val="0000FF"/>
      <w:kern w:val="2"/>
      <w:lang w:val="en-US" w:eastAsia="en-US" w:bidi="ar-SA"/>
    </w:rPr>
  </w:style>
  <w:style w:type="character" w:customStyle="1" w:styleId="H1">
    <w:name w:val="H1_"/>
    <w:rsid w:val="00EC4EC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4EC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4EC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4EC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4ECB"/>
    <w:rPr>
      <w:rFonts w:ascii="Arial" w:eastAsia="MS Mincho" w:hAnsi="Arial" w:cs="Arial" w:hint="default"/>
      <w:sz w:val="22"/>
      <w:lang w:val="en-GB" w:eastAsia="en-US" w:bidi="ar-SA"/>
    </w:rPr>
  </w:style>
  <w:style w:type="character" w:customStyle="1" w:styleId="T1Car">
    <w:name w:val="T1 Car"/>
    <w:aliases w:val="Header 6 Car Car"/>
    <w:rsid w:val="00EC4ECB"/>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4EC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4ECB"/>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4ECB"/>
    <w:rPr>
      <w:lang w:val="en-GB" w:eastAsia="ja-JP" w:bidi="ar-SA"/>
    </w:rPr>
  </w:style>
  <w:style w:type="character" w:customStyle="1" w:styleId="btChar5">
    <w:name w:val="bt Char5"/>
    <w:rsid w:val="00EC4EC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4ECB"/>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C4ECB"/>
    <w:rPr>
      <w:rFonts w:ascii="Arial" w:hAnsi="Arial" w:cs="Arial" w:hint="default"/>
      <w:sz w:val="28"/>
      <w:lang w:val="en-GB" w:eastAsia="ja-JP" w:bidi="ar-SA"/>
    </w:rPr>
  </w:style>
  <w:style w:type="character" w:customStyle="1" w:styleId="Absatz-Standardschriftart">
    <w:name w:val="Absatz-Standardschriftart"/>
    <w:rsid w:val="00EC4ECB"/>
  </w:style>
  <w:style w:type="character" w:customStyle="1" w:styleId="WW-Absatz-Standardschriftart">
    <w:name w:val="WW-Absatz-Standardschriftart"/>
    <w:rsid w:val="00EC4ECB"/>
  </w:style>
  <w:style w:type="character" w:customStyle="1" w:styleId="WW8Num1z0">
    <w:name w:val="WW8Num1z0"/>
    <w:rsid w:val="00EC4ECB"/>
    <w:rPr>
      <w:rFonts w:ascii="Symbol" w:hAnsi="Symbol" w:hint="default"/>
    </w:rPr>
  </w:style>
  <w:style w:type="character" w:customStyle="1" w:styleId="WW8Num5z0">
    <w:name w:val="WW8Num5z0"/>
    <w:rsid w:val="00EC4ECB"/>
    <w:rPr>
      <w:rFonts w:ascii="Times New Roman" w:eastAsia="MS Mincho" w:hAnsi="Times New Roman" w:cs="Times New Roman" w:hint="default"/>
    </w:rPr>
  </w:style>
  <w:style w:type="character" w:customStyle="1" w:styleId="WW8Num5z1">
    <w:name w:val="WW8Num5z1"/>
    <w:rsid w:val="00EC4ECB"/>
    <w:rPr>
      <w:rFonts w:ascii="Courier New" w:hAnsi="Courier New" w:cs="Courier New" w:hint="default"/>
    </w:rPr>
  </w:style>
  <w:style w:type="character" w:customStyle="1" w:styleId="WW8Num5z2">
    <w:name w:val="WW8Num5z2"/>
    <w:rsid w:val="00EC4ECB"/>
    <w:rPr>
      <w:rFonts w:ascii="Wingdings" w:hAnsi="Wingdings" w:hint="default"/>
    </w:rPr>
  </w:style>
  <w:style w:type="character" w:customStyle="1" w:styleId="WW8Num5z3">
    <w:name w:val="WW8Num5z3"/>
    <w:rsid w:val="00EC4ECB"/>
    <w:rPr>
      <w:rFonts w:ascii="Symbol" w:hAnsi="Symbol" w:hint="default"/>
    </w:rPr>
  </w:style>
  <w:style w:type="character" w:customStyle="1" w:styleId="WW8Num6z0">
    <w:name w:val="WW8Num6z0"/>
    <w:rsid w:val="00EC4ECB"/>
    <w:rPr>
      <w:rFonts w:ascii="Arial" w:eastAsia="MS Mincho" w:hAnsi="Arial" w:cs="Arial" w:hint="default"/>
    </w:rPr>
  </w:style>
  <w:style w:type="character" w:customStyle="1" w:styleId="WW8Num6z1">
    <w:name w:val="WW8Num6z1"/>
    <w:rsid w:val="00EC4ECB"/>
    <w:rPr>
      <w:rFonts w:ascii="Courier New" w:hAnsi="Courier New" w:cs="Courier New" w:hint="default"/>
    </w:rPr>
  </w:style>
  <w:style w:type="character" w:customStyle="1" w:styleId="WW8Num6z2">
    <w:name w:val="WW8Num6z2"/>
    <w:rsid w:val="00EC4ECB"/>
    <w:rPr>
      <w:rFonts w:ascii="Wingdings" w:hAnsi="Wingdings" w:hint="default"/>
    </w:rPr>
  </w:style>
  <w:style w:type="character" w:customStyle="1" w:styleId="WW8Num6z3">
    <w:name w:val="WW8Num6z3"/>
    <w:rsid w:val="00EC4ECB"/>
    <w:rPr>
      <w:rFonts w:ascii="Symbol" w:hAnsi="Symbol" w:hint="default"/>
    </w:rPr>
  </w:style>
  <w:style w:type="character" w:customStyle="1" w:styleId="WW8Num9z0">
    <w:name w:val="WW8Num9z0"/>
    <w:rsid w:val="00EC4ECB"/>
    <w:rPr>
      <w:rFonts w:ascii="Times New Roman" w:eastAsia="MS Mincho" w:hAnsi="Times New Roman" w:cs="Times New Roman" w:hint="default"/>
    </w:rPr>
  </w:style>
  <w:style w:type="character" w:customStyle="1" w:styleId="WW8Num9z1">
    <w:name w:val="WW8Num9z1"/>
    <w:rsid w:val="00EC4ECB"/>
    <w:rPr>
      <w:rFonts w:ascii="Courier New" w:hAnsi="Courier New" w:cs="Courier New" w:hint="default"/>
    </w:rPr>
  </w:style>
  <w:style w:type="character" w:customStyle="1" w:styleId="WW8Num9z2">
    <w:name w:val="WW8Num9z2"/>
    <w:rsid w:val="00EC4ECB"/>
    <w:rPr>
      <w:rFonts w:ascii="Wingdings" w:hAnsi="Wingdings" w:hint="default"/>
    </w:rPr>
  </w:style>
  <w:style w:type="character" w:customStyle="1" w:styleId="WW8Num9z3">
    <w:name w:val="WW8Num9z3"/>
    <w:rsid w:val="00EC4ECB"/>
    <w:rPr>
      <w:rFonts w:ascii="Symbol" w:hAnsi="Symbol" w:hint="default"/>
    </w:rPr>
  </w:style>
  <w:style w:type="character" w:customStyle="1" w:styleId="WW8Num11z0">
    <w:name w:val="WW8Num11z0"/>
    <w:rsid w:val="00EC4ECB"/>
    <w:rPr>
      <w:rFonts w:ascii="Times New Roman" w:eastAsia="MS Mincho" w:hAnsi="Times New Roman" w:cs="Times New Roman" w:hint="default"/>
    </w:rPr>
  </w:style>
  <w:style w:type="character" w:customStyle="1" w:styleId="WW8Num11z1">
    <w:name w:val="WW8Num11z1"/>
    <w:rsid w:val="00EC4ECB"/>
    <w:rPr>
      <w:rFonts w:ascii="Courier New" w:hAnsi="Courier New" w:cs="Courier New" w:hint="default"/>
    </w:rPr>
  </w:style>
  <w:style w:type="character" w:customStyle="1" w:styleId="WW8Num11z2">
    <w:name w:val="WW8Num11z2"/>
    <w:rsid w:val="00EC4ECB"/>
    <w:rPr>
      <w:rFonts w:ascii="Wingdings" w:hAnsi="Wingdings" w:hint="default"/>
    </w:rPr>
  </w:style>
  <w:style w:type="character" w:customStyle="1" w:styleId="WW8Num11z3">
    <w:name w:val="WW8Num11z3"/>
    <w:rsid w:val="00EC4ECB"/>
    <w:rPr>
      <w:rFonts w:ascii="Symbol" w:hAnsi="Symbol" w:hint="default"/>
    </w:rPr>
  </w:style>
  <w:style w:type="character" w:customStyle="1" w:styleId="WW8Num15z0">
    <w:name w:val="WW8Num15z0"/>
    <w:rsid w:val="00EC4ECB"/>
    <w:rPr>
      <w:rFonts w:ascii="Times New Roman" w:eastAsia="Times New Roman" w:hAnsi="Times New Roman" w:cs="Times New Roman" w:hint="default"/>
    </w:rPr>
  </w:style>
  <w:style w:type="character" w:customStyle="1" w:styleId="WW8Num15z1">
    <w:name w:val="WW8Num15z1"/>
    <w:rsid w:val="00EC4ECB"/>
    <w:rPr>
      <w:rFonts w:ascii="Courier New" w:hAnsi="Courier New" w:cs="Courier New" w:hint="default"/>
    </w:rPr>
  </w:style>
  <w:style w:type="character" w:customStyle="1" w:styleId="WW8Num15z2">
    <w:name w:val="WW8Num15z2"/>
    <w:rsid w:val="00EC4ECB"/>
    <w:rPr>
      <w:rFonts w:ascii="Wingdings" w:hAnsi="Wingdings" w:hint="default"/>
    </w:rPr>
  </w:style>
  <w:style w:type="character" w:customStyle="1" w:styleId="WW8Num15z3">
    <w:name w:val="WW8Num15z3"/>
    <w:rsid w:val="00EC4ECB"/>
    <w:rPr>
      <w:rFonts w:ascii="Symbol" w:hAnsi="Symbol" w:hint="default"/>
    </w:rPr>
  </w:style>
  <w:style w:type="character" w:customStyle="1" w:styleId="WW8Num16z0">
    <w:name w:val="WW8Num16z0"/>
    <w:rsid w:val="00EC4ECB"/>
    <w:rPr>
      <w:rFonts w:ascii="Times New Roman" w:eastAsia="MS Mincho" w:hAnsi="Times New Roman" w:cs="Times New Roman" w:hint="default"/>
    </w:rPr>
  </w:style>
  <w:style w:type="character" w:customStyle="1" w:styleId="WW8Num16z1">
    <w:name w:val="WW8Num16z1"/>
    <w:rsid w:val="00EC4ECB"/>
    <w:rPr>
      <w:rFonts w:ascii="Courier New" w:hAnsi="Courier New" w:cs="Courier New" w:hint="default"/>
    </w:rPr>
  </w:style>
  <w:style w:type="character" w:customStyle="1" w:styleId="WW8Num16z2">
    <w:name w:val="WW8Num16z2"/>
    <w:rsid w:val="00EC4ECB"/>
    <w:rPr>
      <w:rFonts w:ascii="Wingdings" w:hAnsi="Wingdings" w:hint="default"/>
    </w:rPr>
  </w:style>
  <w:style w:type="character" w:customStyle="1" w:styleId="WW8Num16z3">
    <w:name w:val="WW8Num16z3"/>
    <w:rsid w:val="00EC4ECB"/>
    <w:rPr>
      <w:rFonts w:ascii="Symbol" w:hAnsi="Symbol" w:hint="default"/>
    </w:rPr>
  </w:style>
  <w:style w:type="character" w:customStyle="1" w:styleId="WW8Num18z0">
    <w:name w:val="WW8Num18z0"/>
    <w:rsid w:val="00EC4ECB"/>
    <w:rPr>
      <w:rFonts w:ascii="Times New Roman" w:eastAsia="Times New Roman" w:hAnsi="Times New Roman" w:cs="Times New Roman" w:hint="default"/>
    </w:rPr>
  </w:style>
  <w:style w:type="character" w:customStyle="1" w:styleId="WW8Num18z1">
    <w:name w:val="WW8Num18z1"/>
    <w:rsid w:val="00EC4ECB"/>
    <w:rPr>
      <w:rFonts w:ascii="Courier New" w:hAnsi="Courier New" w:cs="Courier New" w:hint="default"/>
    </w:rPr>
  </w:style>
  <w:style w:type="character" w:customStyle="1" w:styleId="WW8Num18z2">
    <w:name w:val="WW8Num18z2"/>
    <w:rsid w:val="00EC4ECB"/>
    <w:rPr>
      <w:rFonts w:ascii="Wingdings" w:hAnsi="Wingdings" w:hint="default"/>
    </w:rPr>
  </w:style>
  <w:style w:type="character" w:customStyle="1" w:styleId="WW8Num18z3">
    <w:name w:val="WW8Num18z3"/>
    <w:rsid w:val="00EC4ECB"/>
    <w:rPr>
      <w:rFonts w:ascii="Symbol" w:hAnsi="Symbol" w:hint="default"/>
    </w:rPr>
  </w:style>
  <w:style w:type="character" w:customStyle="1" w:styleId="WW8Num19z0">
    <w:name w:val="WW8Num19z0"/>
    <w:rsid w:val="00EC4ECB"/>
    <w:rPr>
      <w:rFonts w:ascii="Times New Roman" w:eastAsia="MS Mincho" w:hAnsi="Times New Roman" w:cs="Times New Roman" w:hint="default"/>
    </w:rPr>
  </w:style>
  <w:style w:type="character" w:customStyle="1" w:styleId="WW8Num19z1">
    <w:name w:val="WW8Num19z1"/>
    <w:rsid w:val="00EC4ECB"/>
    <w:rPr>
      <w:rFonts w:ascii="Wingdings" w:hAnsi="Wingdings" w:hint="default"/>
    </w:rPr>
  </w:style>
  <w:style w:type="character" w:customStyle="1" w:styleId="WW8Num25z0">
    <w:name w:val="WW8Num25z0"/>
    <w:rsid w:val="00EC4ECB"/>
    <w:rPr>
      <w:rFonts w:ascii="Arial" w:eastAsia="SimSun" w:hAnsi="Arial" w:cs="Arial" w:hint="default"/>
    </w:rPr>
  </w:style>
  <w:style w:type="character" w:customStyle="1" w:styleId="WW8Num25z1">
    <w:name w:val="WW8Num25z1"/>
    <w:rsid w:val="00EC4ECB"/>
    <w:rPr>
      <w:rFonts w:ascii="Wingdings" w:hAnsi="Wingdings" w:hint="default"/>
    </w:rPr>
  </w:style>
  <w:style w:type="character" w:customStyle="1" w:styleId="WW8Num28z0">
    <w:name w:val="WW8Num28z0"/>
    <w:rsid w:val="00EC4ECB"/>
    <w:rPr>
      <w:rFonts w:ascii="Times New Roman" w:eastAsia="MS Mincho" w:hAnsi="Times New Roman" w:cs="Times New Roman" w:hint="default"/>
    </w:rPr>
  </w:style>
  <w:style w:type="character" w:customStyle="1" w:styleId="WW8Num28z1">
    <w:name w:val="WW8Num28z1"/>
    <w:rsid w:val="00EC4ECB"/>
    <w:rPr>
      <w:rFonts w:ascii="Courier New" w:hAnsi="Courier New" w:cs="Courier New" w:hint="default"/>
    </w:rPr>
  </w:style>
  <w:style w:type="character" w:customStyle="1" w:styleId="WW8Num28z2">
    <w:name w:val="WW8Num28z2"/>
    <w:rsid w:val="00EC4ECB"/>
    <w:rPr>
      <w:rFonts w:ascii="Wingdings" w:hAnsi="Wingdings" w:hint="default"/>
    </w:rPr>
  </w:style>
  <w:style w:type="character" w:customStyle="1" w:styleId="WW8Num28z3">
    <w:name w:val="WW8Num28z3"/>
    <w:rsid w:val="00EC4ECB"/>
    <w:rPr>
      <w:rFonts w:ascii="Symbol" w:hAnsi="Symbol" w:hint="default"/>
    </w:rPr>
  </w:style>
  <w:style w:type="character" w:customStyle="1" w:styleId="WW8Num32z0">
    <w:name w:val="WW8Num32z0"/>
    <w:rsid w:val="00EC4ECB"/>
    <w:rPr>
      <w:rFonts w:ascii="Times New Roman" w:eastAsia="Times New Roman" w:hAnsi="Times New Roman" w:cs="Times New Roman" w:hint="default"/>
    </w:rPr>
  </w:style>
  <w:style w:type="character" w:customStyle="1" w:styleId="WW8Num32z1">
    <w:name w:val="WW8Num32z1"/>
    <w:rsid w:val="00EC4ECB"/>
    <w:rPr>
      <w:rFonts w:ascii="Courier New" w:hAnsi="Courier New" w:cs="Courier New" w:hint="default"/>
    </w:rPr>
  </w:style>
  <w:style w:type="character" w:customStyle="1" w:styleId="WW8Num32z2">
    <w:name w:val="WW8Num32z2"/>
    <w:rsid w:val="00EC4ECB"/>
    <w:rPr>
      <w:rFonts w:ascii="Wingdings" w:hAnsi="Wingdings" w:hint="default"/>
    </w:rPr>
  </w:style>
  <w:style w:type="character" w:customStyle="1" w:styleId="WW8Num32z3">
    <w:name w:val="WW8Num32z3"/>
    <w:rsid w:val="00EC4ECB"/>
    <w:rPr>
      <w:rFonts w:ascii="Symbol" w:hAnsi="Symbol" w:hint="default"/>
    </w:rPr>
  </w:style>
  <w:style w:type="character" w:customStyle="1" w:styleId="WW8Num34z0">
    <w:name w:val="WW8Num34z0"/>
    <w:rsid w:val="00EC4ECB"/>
    <w:rPr>
      <w:rFonts w:ascii="Times New Roman" w:eastAsia="SimSun" w:hAnsi="Times New Roman" w:cs="Times New Roman" w:hint="default"/>
    </w:rPr>
  </w:style>
  <w:style w:type="character" w:customStyle="1" w:styleId="WW8Num34z1">
    <w:name w:val="WW8Num34z1"/>
    <w:rsid w:val="00EC4ECB"/>
    <w:rPr>
      <w:rFonts w:ascii="Wingdings" w:hAnsi="Wingdings" w:hint="default"/>
    </w:rPr>
  </w:style>
  <w:style w:type="character" w:customStyle="1" w:styleId="WW8Num35z0">
    <w:name w:val="WW8Num35z0"/>
    <w:rsid w:val="00EC4ECB"/>
    <w:rPr>
      <w:rFonts w:ascii="Times New Roman" w:eastAsia="SimSun" w:hAnsi="Times New Roman" w:cs="Times New Roman" w:hint="default"/>
    </w:rPr>
  </w:style>
  <w:style w:type="character" w:customStyle="1" w:styleId="WW8Num35z1">
    <w:name w:val="WW8Num35z1"/>
    <w:rsid w:val="00EC4ECB"/>
    <w:rPr>
      <w:rFonts w:ascii="Wingdings" w:hAnsi="Wingdings" w:hint="default"/>
    </w:rPr>
  </w:style>
  <w:style w:type="character" w:customStyle="1" w:styleId="WW8Num36z0">
    <w:name w:val="WW8Num36z0"/>
    <w:rsid w:val="00EC4ECB"/>
    <w:rPr>
      <w:rFonts w:ascii="Times New Roman" w:eastAsia="SimSun" w:hAnsi="Times New Roman" w:cs="Times New Roman" w:hint="default"/>
    </w:rPr>
  </w:style>
  <w:style w:type="character" w:customStyle="1" w:styleId="WW8Num36z1">
    <w:name w:val="WW8Num36z1"/>
    <w:rsid w:val="00EC4ECB"/>
    <w:rPr>
      <w:rFonts w:ascii="Wingdings" w:hAnsi="Wingdings" w:hint="default"/>
    </w:rPr>
  </w:style>
  <w:style w:type="character" w:customStyle="1" w:styleId="WW8Num39z0">
    <w:name w:val="WW8Num39z0"/>
    <w:rsid w:val="00EC4ECB"/>
    <w:rPr>
      <w:rFonts w:ascii="Times New Roman" w:eastAsia="SimSun" w:hAnsi="Times New Roman" w:cs="Times New Roman" w:hint="default"/>
    </w:rPr>
  </w:style>
  <w:style w:type="character" w:customStyle="1" w:styleId="WW8Num39z1">
    <w:name w:val="WW8Num39z1"/>
    <w:rsid w:val="00EC4ECB"/>
    <w:rPr>
      <w:rFonts w:ascii="Wingdings" w:hAnsi="Wingdings" w:hint="default"/>
    </w:rPr>
  </w:style>
  <w:style w:type="character" w:customStyle="1" w:styleId="WW8NumSt1z0">
    <w:name w:val="WW8NumSt1z0"/>
    <w:rsid w:val="00EC4ECB"/>
    <w:rPr>
      <w:rFonts w:ascii="Symbol" w:hAnsi="Symbol" w:hint="default"/>
    </w:rPr>
  </w:style>
  <w:style w:type="character" w:customStyle="1" w:styleId="WW8NumSt18z0">
    <w:name w:val="WW8NumSt18z0"/>
    <w:rsid w:val="00EC4ECB"/>
    <w:rPr>
      <w:rFonts w:ascii="Geneva" w:hAnsi="Geneva" w:hint="default"/>
    </w:rPr>
  </w:style>
  <w:style w:type="character" w:customStyle="1" w:styleId="af7">
    <w:name w:val="段落フォント"/>
    <w:rsid w:val="00EC4ECB"/>
  </w:style>
  <w:style w:type="character" w:customStyle="1" w:styleId="af8">
    <w:name w:val="脚注番号"/>
    <w:rsid w:val="00EC4ECB"/>
    <w:rPr>
      <w:b/>
      <w:bCs w:val="0"/>
      <w:position w:val="3"/>
      <w:sz w:val="16"/>
    </w:rPr>
  </w:style>
  <w:style w:type="character" w:customStyle="1" w:styleId="af9">
    <w:name w:val="コメント参照"/>
    <w:rsid w:val="00EC4ECB"/>
    <w:rPr>
      <w:sz w:val="16"/>
    </w:rPr>
  </w:style>
  <w:style w:type="character" w:customStyle="1" w:styleId="H10">
    <w:name w:val="H1 (文字)"/>
    <w:rsid w:val="00EC4ECB"/>
    <w:rPr>
      <w:rFonts w:ascii="Arial" w:eastAsia="MS Mincho" w:hAnsi="Arial" w:cs="Arial" w:hint="default"/>
      <w:sz w:val="36"/>
      <w:lang w:val="en-GB" w:eastAsia="ar-SA" w:bidi="ar-SA"/>
    </w:rPr>
  </w:style>
  <w:style w:type="character" w:customStyle="1" w:styleId="Head2A">
    <w:name w:val="Head2A (文字)"/>
    <w:rsid w:val="00EC4ECB"/>
    <w:rPr>
      <w:rFonts w:ascii="Arial" w:eastAsia="MS Mincho" w:hAnsi="Arial" w:cs="Arial" w:hint="default"/>
      <w:sz w:val="32"/>
      <w:lang w:val="en-GB" w:eastAsia="ar-SA" w:bidi="ar-SA"/>
    </w:rPr>
  </w:style>
  <w:style w:type="character" w:customStyle="1" w:styleId="Underrubrik2">
    <w:name w:val="Underrubrik2 (文字)"/>
    <w:rsid w:val="00EC4ECB"/>
    <w:rPr>
      <w:rFonts w:ascii="Arial" w:eastAsia="MS Mincho" w:hAnsi="Arial" w:cs="Arial" w:hint="default"/>
      <w:sz w:val="28"/>
      <w:lang w:val="en-GB" w:eastAsia="ar-SA" w:bidi="ar-SA"/>
    </w:rPr>
  </w:style>
  <w:style w:type="character" w:customStyle="1" w:styleId="h4">
    <w:name w:val="h4 (文字)"/>
    <w:rsid w:val="00EC4ECB"/>
    <w:rPr>
      <w:rFonts w:ascii="Arial" w:eastAsia="MS Mincho" w:hAnsi="Arial" w:cs="Arial" w:hint="default"/>
      <w:color w:val="0000FF"/>
      <w:kern w:val="2"/>
      <w:sz w:val="24"/>
      <w:szCs w:val="28"/>
      <w:lang w:val="en-GB" w:eastAsia="ar-SA" w:bidi="ar-SA"/>
    </w:rPr>
  </w:style>
  <w:style w:type="character" w:customStyle="1" w:styleId="M5">
    <w:name w:val="M5 (文字)"/>
    <w:rsid w:val="00EC4ECB"/>
    <w:rPr>
      <w:rFonts w:ascii="Arial" w:eastAsia="MS Mincho" w:hAnsi="Arial" w:cs="Arial" w:hint="default"/>
      <w:sz w:val="22"/>
      <w:lang w:val="en-GB" w:eastAsia="ar-SA" w:bidi="ar-SA"/>
    </w:rPr>
  </w:style>
  <w:style w:type="character" w:customStyle="1" w:styleId="T1">
    <w:name w:val="T1 (文字)"/>
    <w:rsid w:val="00EC4ECB"/>
    <w:rPr>
      <w:rFonts w:ascii="Arial" w:eastAsia="MS Mincho" w:hAnsi="Arial" w:cs="Arial" w:hint="default"/>
      <w:lang w:val="en-GB" w:eastAsia="ar-SA" w:bidi="ar-SA"/>
    </w:rPr>
  </w:style>
  <w:style w:type="character" w:customStyle="1" w:styleId="headerodd">
    <w:name w:val="header odd (文字)"/>
    <w:rsid w:val="00EC4ECB"/>
    <w:rPr>
      <w:rFonts w:ascii="Arial" w:eastAsia="MS Mincho" w:hAnsi="Arial" w:cs="Arial" w:hint="default"/>
      <w:b/>
      <w:bCs w:val="0"/>
      <w:sz w:val="18"/>
      <w:lang w:val="en-GB" w:eastAsia="ar-SA" w:bidi="ar-SA"/>
    </w:rPr>
  </w:style>
  <w:style w:type="character" w:customStyle="1" w:styleId="footnotetext1">
    <w:name w:val="footnote text1 (文字)"/>
    <w:rsid w:val="00EC4ECB"/>
    <w:rPr>
      <w:rFonts w:ascii="MS Mincho" w:eastAsia="MS Mincho" w:hAnsi="MS Mincho" w:hint="eastAsia"/>
      <w:sz w:val="16"/>
      <w:lang w:val="en-GB" w:eastAsia="ar-SA" w:bidi="ar-SA"/>
    </w:rPr>
  </w:style>
  <w:style w:type="character" w:customStyle="1" w:styleId="cap">
    <w:name w:val="cap (文字)"/>
    <w:rsid w:val="00EC4ECB"/>
    <w:rPr>
      <w:rFonts w:ascii="MS Mincho" w:eastAsia="MS Mincho" w:hAnsi="MS Mincho" w:hint="eastAsia"/>
      <w:b/>
      <w:bCs w:val="0"/>
      <w:lang w:val="en-GB" w:eastAsia="ar-SA" w:bidi="ar-SA"/>
    </w:rPr>
  </w:style>
  <w:style w:type="character" w:customStyle="1" w:styleId="bt">
    <w:name w:val="bt (文字)"/>
    <w:rsid w:val="00EC4ECB"/>
    <w:rPr>
      <w:rFonts w:ascii="MS Mincho" w:eastAsia="MS Mincho" w:hAnsi="MS Mincho" w:hint="eastAsia"/>
      <w:lang w:val="en-GB" w:eastAsia="ar-SA" w:bidi="ar-SA"/>
    </w:rPr>
  </w:style>
  <w:style w:type="character" w:customStyle="1" w:styleId="afa">
    <w:name w:val="番号付け記号"/>
    <w:rsid w:val="00EC4ECB"/>
  </w:style>
  <w:style w:type="character" w:customStyle="1" w:styleId="WW8Num27z0">
    <w:name w:val="WW8Num27z0"/>
    <w:rsid w:val="00EC4ECB"/>
    <w:rPr>
      <w:rFonts w:ascii="Arial" w:eastAsia="Times New Roman" w:hAnsi="Arial" w:cs="Arial" w:hint="default"/>
    </w:rPr>
  </w:style>
  <w:style w:type="character" w:customStyle="1" w:styleId="WW8Num27z1">
    <w:name w:val="WW8Num27z1"/>
    <w:rsid w:val="00EC4ECB"/>
    <w:rPr>
      <w:rFonts w:ascii="Courier New" w:hAnsi="Courier New" w:cs="Courier New" w:hint="default"/>
    </w:rPr>
  </w:style>
  <w:style w:type="character" w:customStyle="1" w:styleId="WW8Num27z2">
    <w:name w:val="WW8Num27z2"/>
    <w:rsid w:val="00EC4ECB"/>
    <w:rPr>
      <w:rFonts w:ascii="Wingdings" w:hAnsi="Wingdings" w:hint="default"/>
    </w:rPr>
  </w:style>
  <w:style w:type="character" w:customStyle="1" w:styleId="WW8Num27z3">
    <w:name w:val="WW8Num27z3"/>
    <w:rsid w:val="00EC4ECB"/>
    <w:rPr>
      <w:rFonts w:ascii="Symbol" w:hAnsi="Symbol" w:hint="default"/>
    </w:rPr>
  </w:style>
  <w:style w:type="character" w:customStyle="1" w:styleId="WW8Num29z0">
    <w:name w:val="WW8Num29z0"/>
    <w:rsid w:val="00EC4ECB"/>
    <w:rPr>
      <w:rFonts w:ascii="Times New Roman" w:eastAsia="MS Mincho" w:hAnsi="Times New Roman" w:cs="Times New Roman" w:hint="default"/>
    </w:rPr>
  </w:style>
  <w:style w:type="character" w:customStyle="1" w:styleId="WW8Num29z1">
    <w:name w:val="WW8Num29z1"/>
    <w:rsid w:val="00EC4ECB"/>
    <w:rPr>
      <w:rFonts w:ascii="Courier New" w:hAnsi="Courier New" w:cs="Courier New" w:hint="default"/>
    </w:rPr>
  </w:style>
  <w:style w:type="character" w:customStyle="1" w:styleId="WW8Num29z2">
    <w:name w:val="WW8Num29z2"/>
    <w:rsid w:val="00EC4ECB"/>
    <w:rPr>
      <w:rFonts w:ascii="Wingdings" w:hAnsi="Wingdings" w:hint="default"/>
    </w:rPr>
  </w:style>
  <w:style w:type="character" w:customStyle="1" w:styleId="WW8Num29z3">
    <w:name w:val="WW8Num29z3"/>
    <w:rsid w:val="00EC4ECB"/>
    <w:rPr>
      <w:rFonts w:ascii="Symbol" w:hAnsi="Symbol" w:hint="default"/>
    </w:rPr>
  </w:style>
  <w:style w:type="character" w:customStyle="1" w:styleId="WW8Num31z0">
    <w:name w:val="WW8Num31z0"/>
    <w:rsid w:val="00EC4ECB"/>
    <w:rPr>
      <w:rFonts w:ascii="Symbol" w:hAnsi="Symbol" w:hint="default"/>
    </w:rPr>
  </w:style>
  <w:style w:type="character" w:customStyle="1" w:styleId="WW8Num31z1">
    <w:name w:val="WW8Num31z1"/>
    <w:rsid w:val="00EC4ECB"/>
    <w:rPr>
      <w:rFonts w:ascii="Courier New" w:hAnsi="Courier New" w:cs="Courier New" w:hint="default"/>
    </w:rPr>
  </w:style>
  <w:style w:type="character" w:customStyle="1" w:styleId="WW8Num31z2">
    <w:name w:val="WW8Num31z2"/>
    <w:rsid w:val="00EC4ECB"/>
    <w:rPr>
      <w:rFonts w:ascii="Wingdings" w:hAnsi="Wingdings" w:hint="default"/>
    </w:rPr>
  </w:style>
  <w:style w:type="character" w:customStyle="1" w:styleId="WW8Num34z2">
    <w:name w:val="WW8Num34z2"/>
    <w:rsid w:val="00EC4ECB"/>
    <w:rPr>
      <w:rFonts w:ascii="Wingdings" w:hAnsi="Wingdings" w:hint="default"/>
    </w:rPr>
  </w:style>
  <w:style w:type="character" w:customStyle="1" w:styleId="WW8Num34z3">
    <w:name w:val="WW8Num34z3"/>
    <w:rsid w:val="00EC4ECB"/>
    <w:rPr>
      <w:rFonts w:ascii="Symbol" w:hAnsi="Symbol" w:hint="default"/>
    </w:rPr>
  </w:style>
  <w:style w:type="character" w:customStyle="1" w:styleId="WW8Num37z0">
    <w:name w:val="WW8Num37z0"/>
    <w:rsid w:val="00EC4ECB"/>
    <w:rPr>
      <w:rFonts w:ascii="Times New Roman" w:eastAsia="SimSun" w:hAnsi="Times New Roman" w:cs="Times New Roman" w:hint="default"/>
    </w:rPr>
  </w:style>
  <w:style w:type="character" w:customStyle="1" w:styleId="WW8Num37z1">
    <w:name w:val="WW8Num37z1"/>
    <w:rsid w:val="00EC4ECB"/>
    <w:rPr>
      <w:rFonts w:ascii="Wingdings" w:hAnsi="Wingdings" w:hint="default"/>
    </w:rPr>
  </w:style>
  <w:style w:type="character" w:customStyle="1" w:styleId="WW8Num38z0">
    <w:name w:val="WW8Num38z0"/>
    <w:rsid w:val="00EC4ECB"/>
    <w:rPr>
      <w:rFonts w:ascii="Times New Roman" w:eastAsia="SimSun" w:hAnsi="Times New Roman" w:cs="Times New Roman" w:hint="default"/>
    </w:rPr>
  </w:style>
  <w:style w:type="character" w:customStyle="1" w:styleId="WW8Num38z1">
    <w:name w:val="WW8Num38z1"/>
    <w:rsid w:val="00EC4ECB"/>
    <w:rPr>
      <w:rFonts w:ascii="Wingdings" w:hAnsi="Wingdings" w:hint="default"/>
    </w:rPr>
  </w:style>
  <w:style w:type="character" w:customStyle="1" w:styleId="WW8Num41z0">
    <w:name w:val="WW8Num41z0"/>
    <w:rsid w:val="00EC4ECB"/>
    <w:rPr>
      <w:rFonts w:ascii="Times New Roman" w:eastAsia="SimSun" w:hAnsi="Times New Roman" w:cs="Times New Roman" w:hint="default"/>
    </w:rPr>
  </w:style>
  <w:style w:type="character" w:customStyle="1" w:styleId="WW8Num41z1">
    <w:name w:val="WW8Num41z1"/>
    <w:rsid w:val="00EC4ECB"/>
    <w:rPr>
      <w:rFonts w:ascii="Wingdings" w:hAnsi="Wingdings" w:hint="default"/>
    </w:rPr>
  </w:style>
  <w:style w:type="character" w:customStyle="1" w:styleId="WW8NumSt20z0">
    <w:name w:val="WW8NumSt20z0"/>
    <w:rsid w:val="00EC4ECB"/>
    <w:rPr>
      <w:rFonts w:ascii="Geneva" w:hAnsi="Geneva" w:hint="default"/>
    </w:rPr>
  </w:style>
  <w:style w:type="character" w:customStyle="1" w:styleId="DefaultParagraphFont1">
    <w:name w:val="Default Paragraph Font1"/>
    <w:rsid w:val="00EC4ECB"/>
  </w:style>
  <w:style w:type="character" w:customStyle="1" w:styleId="Heading2-">
    <w:name w:val="Heading 2-"/>
    <w:rsid w:val="00EC4ECB"/>
    <w:rPr>
      <w:rFonts w:ascii="Arial" w:hAnsi="Arial" w:cs="Arial" w:hint="default"/>
      <w:sz w:val="32"/>
      <w:lang w:val="en-GB"/>
    </w:rPr>
  </w:style>
  <w:style w:type="character" w:customStyle="1" w:styleId="CommentReference1">
    <w:name w:val="Comment Reference1"/>
    <w:rsid w:val="00EC4ECB"/>
    <w:rPr>
      <w:sz w:val="16"/>
    </w:rPr>
  </w:style>
  <w:style w:type="character" w:customStyle="1" w:styleId="ListChar">
    <w:name w:val="List Char"/>
    <w:rsid w:val="00EC4ECB"/>
    <w:rPr>
      <w:lang w:val="en-GB" w:eastAsia="ar-SA" w:bidi="ar-SA"/>
    </w:rPr>
  </w:style>
  <w:style w:type="character" w:customStyle="1" w:styleId="T1Char6">
    <w:name w:val="T1 Char6"/>
    <w:aliases w:val="Header 6 Char Char6"/>
    <w:rsid w:val="00EC4EC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C4ECB"/>
    <w:rPr>
      <w:b/>
      <w:bCs w:val="0"/>
      <w:lang w:val="en-GB" w:eastAsia="en-US" w:bidi="ar-SA"/>
    </w:rPr>
  </w:style>
  <w:style w:type="character" w:customStyle="1" w:styleId="Head2AZchn">
    <w:name w:val="Head2A Zchn"/>
    <w:aliases w:val="2 Zchn,H2 Zchn,h2 Zchn,DO NOT USE_h2 Zchn,h21 Zchn,UNDERRUBRIK 1-2 Zchn Zchn"/>
    <w:rsid w:val="00EC4EC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4EC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4EC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C4ECB"/>
    <w:rPr>
      <w:rFonts w:ascii="Arial" w:hAnsi="Arial" w:cs="Arial" w:hint="default"/>
      <w:sz w:val="22"/>
      <w:lang w:val="en-GB" w:eastAsia="en-GB" w:bidi="ar-SA"/>
    </w:rPr>
  </w:style>
  <w:style w:type="character" w:customStyle="1" w:styleId="T1Zchn">
    <w:name w:val="T1 Zchn"/>
    <w:aliases w:val="Header 6 Zchn Zchn"/>
    <w:rsid w:val="00EC4ECB"/>
    <w:rPr>
      <w:rFonts w:ascii="Arial" w:eastAsia="Times New Roman" w:hAnsi="Arial" w:cs="Times New Roman" w:hint="default"/>
      <w:sz w:val="20"/>
      <w:szCs w:val="20"/>
      <w:lang w:val="en-GB"/>
    </w:rPr>
  </w:style>
  <w:style w:type="character" w:customStyle="1" w:styleId="T1Char4">
    <w:name w:val="T1 Char4"/>
    <w:aliases w:val="Header 6 Char Char4"/>
    <w:rsid w:val="00EC4EC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C4EC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EC4ECB"/>
    <w:rPr>
      <w:rFonts w:ascii="Batang" w:eastAsia="Batang" w:hAnsi="Batang" w:hint="eastAsia"/>
      <w:b/>
      <w:bCs w:val="0"/>
      <w:lang w:val="en-GB" w:eastAsia="en-US" w:bidi="ar-SA"/>
    </w:rPr>
  </w:style>
  <w:style w:type="character" w:customStyle="1" w:styleId="Heading6Char2">
    <w:name w:val="Heading 6 Char2"/>
    <w:rsid w:val="00EC4ECB"/>
    <w:rPr>
      <w:rFonts w:ascii="Arial" w:eastAsia="Times New Roman" w:hAnsi="Arial" w:cs="Times New Roman" w:hint="default"/>
      <w:sz w:val="20"/>
      <w:szCs w:val="20"/>
      <w:lang w:val="en-GB"/>
    </w:rPr>
  </w:style>
  <w:style w:type="character" w:customStyle="1" w:styleId="T1Char5">
    <w:name w:val="T1 Char5"/>
    <w:aliases w:val="Header 6 Char Char5"/>
    <w:rsid w:val="00EC4ECB"/>
  </w:style>
  <w:style w:type="character" w:customStyle="1" w:styleId="capChar4">
    <w:name w:val="cap Char4"/>
    <w:aliases w:val="cap Char Char4,Caption Char Char3,Caption Char1 Char Char3,cap Char Char1 Char3,Caption Char Char1 Char Char3,cap Char2 Char Char Char3"/>
    <w:rsid w:val="00EC4EC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4EC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C4ECB"/>
    <w:rPr>
      <w:rFonts w:ascii="Arial" w:hAnsi="Arial" w:cs="Arial" w:hint="default"/>
      <w:sz w:val="28"/>
      <w:lang w:val="en-GB" w:eastAsia="en-US"/>
    </w:rPr>
  </w:style>
  <w:style w:type="character" w:customStyle="1" w:styleId="h4Char10">
    <w:name w:val="h4 Char10"/>
    <w:rsid w:val="00EC4ECB"/>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C4ECB"/>
    <w:rPr>
      <w:rFonts w:ascii="Arial" w:hAnsi="Arial" w:cs="Arial" w:hint="default"/>
      <w:sz w:val="32"/>
      <w:lang w:val="en-GB"/>
    </w:rPr>
  </w:style>
  <w:style w:type="character" w:customStyle="1" w:styleId="T1Char8">
    <w:name w:val="T1 Char8"/>
    <w:aliases w:val="Header 6 Char Char7"/>
    <w:rsid w:val="00EC4ECB"/>
    <w:rPr>
      <w:rFonts w:ascii="Arial" w:hAnsi="Arial" w:cs="Arial" w:hint="default"/>
      <w:lang w:val="en-GB" w:eastAsia="en-US" w:bidi="ar-SA"/>
    </w:rPr>
  </w:style>
  <w:style w:type="character" w:customStyle="1" w:styleId="Head2AChar8">
    <w:name w:val="Head2A Char8"/>
    <w:rsid w:val="00EC4ECB"/>
    <w:rPr>
      <w:rFonts w:ascii="Arial" w:hAnsi="Arial" w:cs="Arial" w:hint="default"/>
      <w:sz w:val="32"/>
      <w:szCs w:val="32"/>
      <w:lang w:val="en-GB" w:eastAsia="en-US" w:bidi="he-IL"/>
    </w:rPr>
  </w:style>
  <w:style w:type="character" w:customStyle="1" w:styleId="Underrubrik2Char9">
    <w:name w:val="Underrubrik2 Char9"/>
    <w:rsid w:val="00EC4EC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4EC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4EC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4EC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4ECB"/>
    <w:rPr>
      <w:rFonts w:ascii="Arial" w:hAnsi="Arial" w:cs="Arial" w:hint="default"/>
      <w:sz w:val="32"/>
      <w:lang w:val="en-GB" w:eastAsia="en-US"/>
    </w:rPr>
  </w:style>
  <w:style w:type="character" w:customStyle="1" w:styleId="T1Char7">
    <w:name w:val="T1 Char7"/>
    <w:aliases w:val="Header 6 Char Char8"/>
    <w:rsid w:val="00EC4EC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4EC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4EC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4ECB"/>
    <w:rPr>
      <w:rFonts w:ascii="Arial" w:hAnsi="Arial" w:cs="Arial" w:hint="default"/>
      <w:sz w:val="24"/>
      <w:szCs w:val="24"/>
      <w:lang w:val="en-GB" w:eastAsia="en-US" w:bidi="he-IL"/>
    </w:rPr>
  </w:style>
  <w:style w:type="character" w:customStyle="1" w:styleId="T1Char9">
    <w:name w:val="T1 Char9"/>
    <w:aliases w:val="Header 6 Char Char9"/>
    <w:rsid w:val="00EC4ECB"/>
    <w:rPr>
      <w:rFonts w:ascii="Arial" w:hAnsi="Arial" w:cs="Arial" w:hint="default"/>
      <w:lang w:val="en-GB" w:eastAsia="en-US" w:bidi="he-IL"/>
    </w:rPr>
  </w:style>
  <w:style w:type="character" w:customStyle="1" w:styleId="TF0">
    <w:name w:val="TF (文字)"/>
    <w:rsid w:val="00EC4ECB"/>
    <w:rPr>
      <w:rFonts w:ascii="Arial" w:hAnsi="Arial" w:cs="Arial" w:hint="default"/>
      <w:b/>
      <w:bCs w:val="0"/>
      <w:lang w:val="en-US" w:eastAsia="en-US"/>
    </w:rPr>
  </w:style>
  <w:style w:type="character" w:customStyle="1" w:styleId="BodyText2Char1">
    <w:name w:val="Body Text 2 Char1"/>
    <w:rsid w:val="00EC4ECB"/>
    <w:rPr>
      <w:lang w:val="en-GB" w:eastAsia="ja-JP"/>
    </w:rPr>
  </w:style>
  <w:style w:type="character" w:customStyle="1" w:styleId="BodyText3Char1">
    <w:name w:val="Body Text 3 Char1"/>
    <w:rsid w:val="00EC4ECB"/>
    <w:rPr>
      <w:lang w:val="en-GB" w:eastAsia="ja-JP"/>
    </w:rPr>
  </w:style>
  <w:style w:type="character" w:customStyle="1" w:styleId="BodyTextIndentChar1">
    <w:name w:val="Body Text Indent Char1"/>
    <w:rsid w:val="00EC4ECB"/>
    <w:rPr>
      <w:rFonts w:ascii="MS Mincho" w:eastAsia="MS Mincho" w:hAnsi="MS Mincho" w:hint="eastAsia"/>
      <w:lang w:val="en-GB" w:eastAsia="x-none"/>
    </w:rPr>
  </w:style>
  <w:style w:type="character" w:customStyle="1" w:styleId="BodyTextIndent2Char1">
    <w:name w:val="Body Text Indent 2 Char1"/>
    <w:rsid w:val="00EC4ECB"/>
    <w:rPr>
      <w:rFonts w:ascii="Arial" w:eastAsia="MS Mincho" w:hAnsi="Arial" w:cs="Arial" w:hint="default"/>
      <w:lang w:val="en-GB" w:eastAsia="ja-JP"/>
    </w:rPr>
  </w:style>
  <w:style w:type="character" w:customStyle="1" w:styleId="NoteHeadingChar1">
    <w:name w:val="Note Heading Char1"/>
    <w:rsid w:val="00EC4ECB"/>
    <w:rPr>
      <w:rFonts w:ascii="MS Mincho" w:eastAsia="MS Mincho" w:hAnsi="MS Mincho" w:hint="eastAsia"/>
      <w:lang w:val="en-GB" w:eastAsia="x-none"/>
    </w:rPr>
  </w:style>
  <w:style w:type="character" w:customStyle="1" w:styleId="HTMLPreformattedChar1">
    <w:name w:val="HTML Preformatted Char1"/>
    <w:uiPriority w:val="99"/>
    <w:rsid w:val="00EC4ECB"/>
    <w:rPr>
      <w:rFonts w:ascii="Courier New" w:eastAsia="MS Mincho" w:hAnsi="Courier New" w:cs="Courier New" w:hint="default"/>
      <w:lang w:val="en-GB" w:eastAsia="x-none"/>
    </w:rPr>
  </w:style>
  <w:style w:type="character" w:customStyle="1" w:styleId="Heading7Char3">
    <w:name w:val="Heading 7 Char3"/>
    <w:rsid w:val="00EC4ECB"/>
    <w:rPr>
      <w:rFonts w:ascii="Arial" w:eastAsia="Times New Roman" w:hAnsi="Arial" w:cs="Arial" w:hint="default"/>
      <w:lang w:val="en-GB"/>
    </w:rPr>
  </w:style>
  <w:style w:type="character" w:customStyle="1" w:styleId="Heading8Char3">
    <w:name w:val="Heading 8 Char3"/>
    <w:rsid w:val="00EC4ECB"/>
    <w:rPr>
      <w:rFonts w:ascii="Arial" w:eastAsia="Times New Roman" w:hAnsi="Arial" w:cs="Arial" w:hint="default"/>
      <w:sz w:val="36"/>
      <w:lang w:val="en-GB"/>
    </w:rPr>
  </w:style>
  <w:style w:type="character" w:customStyle="1" w:styleId="Heading9Char2">
    <w:name w:val="Heading 9 Char2"/>
    <w:rsid w:val="00EC4ECB"/>
    <w:rPr>
      <w:rFonts w:ascii="Arial" w:eastAsia="Times New Roman" w:hAnsi="Arial" w:cs="Arial" w:hint="default"/>
      <w:sz w:val="36"/>
      <w:lang w:val="en-GB"/>
    </w:rPr>
  </w:style>
  <w:style w:type="character" w:customStyle="1" w:styleId="FooterChar2">
    <w:name w:val="Footer Char2"/>
    <w:rsid w:val="00EC4ECB"/>
    <w:rPr>
      <w:rFonts w:ascii="Arial" w:eastAsia="Times New Roman" w:hAnsi="Arial" w:cs="Arial" w:hint="default"/>
      <w:b/>
      <w:bCs w:val="0"/>
      <w:i/>
      <w:iCs w:val="0"/>
      <w:noProof/>
      <w:sz w:val="18"/>
    </w:rPr>
  </w:style>
  <w:style w:type="character" w:customStyle="1" w:styleId="PlainTextChar3">
    <w:name w:val="Plain Text Char3"/>
    <w:rsid w:val="00EC4ECB"/>
    <w:rPr>
      <w:rFonts w:ascii="Courier New" w:hAnsi="Courier New" w:cs="Courier New" w:hint="default"/>
      <w:lang w:val="nb-NO" w:eastAsia="ja-JP"/>
    </w:rPr>
  </w:style>
  <w:style w:type="character" w:customStyle="1" w:styleId="BodyText2Char3">
    <w:name w:val="Body Text 2 Char3"/>
    <w:rsid w:val="00EC4ECB"/>
    <w:rPr>
      <w:rFonts w:ascii="Times New Roman" w:eastAsia="SimSun" w:hAnsi="Times New Roman" w:cs="Times New Roman" w:hint="default"/>
      <w:lang w:val="en-GB" w:eastAsia="ja-JP"/>
    </w:rPr>
  </w:style>
  <w:style w:type="character" w:customStyle="1" w:styleId="BodyText3Char3">
    <w:name w:val="Body Text 3 Char3"/>
    <w:rsid w:val="00EC4ECB"/>
    <w:rPr>
      <w:rFonts w:ascii="Times New Roman" w:eastAsia="SimSun" w:hAnsi="Times New Roman" w:cs="Times New Roman" w:hint="default"/>
      <w:lang w:val="en-GB" w:eastAsia="ja-JP"/>
    </w:rPr>
  </w:style>
  <w:style w:type="character" w:customStyle="1" w:styleId="ListChar3">
    <w:name w:val="List Char3"/>
    <w:rsid w:val="00EC4ECB"/>
    <w:rPr>
      <w:rFonts w:ascii="Times New Roman" w:eastAsia="Times New Roman" w:hAnsi="Times New Roman" w:cs="Times New Roman" w:hint="default"/>
      <w:lang w:val="en-GB"/>
    </w:rPr>
  </w:style>
  <w:style w:type="character" w:customStyle="1" w:styleId="BodyTextIndentChar3">
    <w:name w:val="Body Text Indent Char3"/>
    <w:rsid w:val="00EC4ECB"/>
    <w:rPr>
      <w:rFonts w:ascii="Times New Roman" w:eastAsia="SimSun" w:hAnsi="Times New Roman" w:cs="Times New Roman" w:hint="default"/>
      <w:lang w:val="en-GB" w:eastAsia="ja-JP"/>
    </w:rPr>
  </w:style>
  <w:style w:type="character" w:customStyle="1" w:styleId="BodyTextIndent2Char3">
    <w:name w:val="Body Text Indent 2 Char3"/>
    <w:rsid w:val="00EC4ECB"/>
    <w:rPr>
      <w:rFonts w:ascii="Arial" w:eastAsia="MS Mincho" w:hAnsi="Arial" w:cs="Arial" w:hint="default"/>
      <w:lang w:val="en-GB" w:eastAsia="ja-JP"/>
    </w:rPr>
  </w:style>
  <w:style w:type="character" w:customStyle="1" w:styleId="Heading7Char2">
    <w:name w:val="Heading 7 Char2"/>
    <w:rsid w:val="00EC4ECB"/>
    <w:rPr>
      <w:rFonts w:ascii="Arial" w:hAnsi="Arial" w:cs="Arial" w:hint="default"/>
      <w:lang w:val="en-GB" w:eastAsia="en-GB" w:bidi="ar-SA"/>
    </w:rPr>
  </w:style>
  <w:style w:type="character" w:customStyle="1" w:styleId="Heading8Char2">
    <w:name w:val="Heading 8 Char2"/>
    <w:rsid w:val="00EC4ECB"/>
    <w:rPr>
      <w:rFonts w:ascii="Arial" w:hAnsi="Arial" w:cs="Arial" w:hint="default"/>
      <w:sz w:val="36"/>
      <w:lang w:val="en-GB" w:eastAsia="en-GB" w:bidi="ar-SA"/>
    </w:rPr>
  </w:style>
  <w:style w:type="character" w:customStyle="1" w:styleId="ListChar2">
    <w:name w:val="List Char2"/>
    <w:rsid w:val="00EC4ECB"/>
    <w:rPr>
      <w:lang w:val="en-GB" w:eastAsia="en-GB" w:bidi="ar-SA"/>
    </w:rPr>
  </w:style>
  <w:style w:type="character" w:customStyle="1" w:styleId="PlainTextChar2">
    <w:name w:val="Plain Text Char2"/>
    <w:rsid w:val="00EC4ECB"/>
    <w:rPr>
      <w:rFonts w:ascii="Courier New" w:hAnsi="Courier New" w:cs="Courier New" w:hint="default"/>
      <w:lang w:val="nb-NO" w:eastAsia="en-US" w:bidi="ar-SA"/>
    </w:rPr>
  </w:style>
  <w:style w:type="character" w:customStyle="1" w:styleId="CommentTextChar2">
    <w:name w:val="Comment Text Char2"/>
    <w:semiHidden/>
    <w:rsid w:val="00EC4ECB"/>
    <w:rPr>
      <w:lang w:val="en-GB" w:eastAsia="en-US" w:bidi="ar-SA"/>
    </w:rPr>
  </w:style>
  <w:style w:type="character" w:customStyle="1" w:styleId="BodyText2Char2">
    <w:name w:val="Body Text 2 Char2"/>
    <w:rsid w:val="00EC4ECB"/>
    <w:rPr>
      <w:lang w:val="en-GB" w:eastAsia="ja-JP" w:bidi="ar-SA"/>
    </w:rPr>
  </w:style>
  <w:style w:type="character" w:customStyle="1" w:styleId="BodyText3Char2">
    <w:name w:val="Body Text 3 Char2"/>
    <w:rsid w:val="00EC4ECB"/>
    <w:rPr>
      <w:lang w:val="en-GB" w:eastAsia="ja-JP" w:bidi="ar-SA"/>
    </w:rPr>
  </w:style>
  <w:style w:type="character" w:customStyle="1" w:styleId="BodyTextIndentChar2">
    <w:name w:val="Body Text Indent Char2"/>
    <w:rsid w:val="00EC4ECB"/>
    <w:rPr>
      <w:lang w:val="en-GB" w:eastAsia="en-US" w:bidi="ar-SA"/>
    </w:rPr>
  </w:style>
  <w:style w:type="character" w:customStyle="1" w:styleId="BodyTextIndent2Char2">
    <w:name w:val="Body Text Indent 2 Char2"/>
    <w:rsid w:val="00EC4EC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4ECB"/>
    <w:rPr>
      <w:lang w:val="en-GB" w:eastAsia="ja-JP" w:bidi="ar-SA"/>
    </w:rPr>
  </w:style>
  <w:style w:type="character" w:customStyle="1" w:styleId="1f6">
    <w:name w:val="段落フォント1"/>
    <w:rsid w:val="00EC4ECB"/>
  </w:style>
  <w:style w:type="character" w:customStyle="1" w:styleId="1f7">
    <w:name w:val="コメント参照1"/>
    <w:rsid w:val="00EC4ECB"/>
    <w:rPr>
      <w:sz w:val="16"/>
    </w:rPr>
  </w:style>
  <w:style w:type="character" w:customStyle="1" w:styleId="EmailStyle97">
    <w:name w:val="EmailStyle97"/>
    <w:semiHidden/>
    <w:rsid w:val="00EC4ECB"/>
    <w:rPr>
      <w:rFonts w:ascii="Arial" w:hAnsi="Arial" w:cs="Arial" w:hint="default"/>
      <w:color w:val="auto"/>
      <w:sz w:val="20"/>
      <w:szCs w:val="20"/>
    </w:rPr>
  </w:style>
  <w:style w:type="character" w:customStyle="1" w:styleId="B1C">
    <w:name w:val="B1 C"/>
    <w:rsid w:val="00EC4ECB"/>
    <w:rPr>
      <w:lang w:val="en-GB" w:eastAsia="en-US" w:bidi="ar-SA"/>
    </w:rPr>
  </w:style>
  <w:style w:type="character" w:customStyle="1" w:styleId="Titre3">
    <w:name w:val="Titre 3"/>
    <w:rsid w:val="00EC4ECB"/>
    <w:rPr>
      <w:rFonts w:ascii="Arial" w:hAnsi="Arial" w:cs="Arial" w:hint="default"/>
      <w:sz w:val="28"/>
      <w:szCs w:val="28"/>
      <w:lang w:val="en-GB" w:eastAsia="en-GB"/>
    </w:rPr>
  </w:style>
  <w:style w:type="character" w:customStyle="1" w:styleId="B2C">
    <w:name w:val="B2 C"/>
    <w:rsid w:val="00EC4ECB"/>
    <w:rPr>
      <w:lang w:val="en-GB" w:eastAsia="en-GB"/>
    </w:rPr>
  </w:style>
  <w:style w:type="character" w:customStyle="1" w:styleId="st1">
    <w:name w:val="st1"/>
    <w:rsid w:val="00EC4EC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4ECB"/>
    <w:rPr>
      <w:rFonts w:ascii="Times New Roman" w:eastAsia="Times New Roman" w:hAnsi="Times New Roman" w:cs="Times New Roman" w:hint="default"/>
    </w:rPr>
  </w:style>
  <w:style w:type="character" w:customStyle="1" w:styleId="NMPHeading1Char3">
    <w:name w:val="NMP Heading 1 Char3"/>
    <w:rsid w:val="00EC4ECB"/>
    <w:rPr>
      <w:rFonts w:ascii="Arial" w:hAnsi="Arial" w:cs="Arial" w:hint="default"/>
      <w:sz w:val="36"/>
      <w:lang w:val="en-GB" w:eastAsia="en-US" w:bidi="ar-SA"/>
    </w:rPr>
  </w:style>
  <w:style w:type="character" w:customStyle="1" w:styleId="AndreaLeonardi">
    <w:name w:val="Andrea Leonardi"/>
    <w:semiHidden/>
    <w:rsid w:val="00EC4ECB"/>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4ECB"/>
    <w:rPr>
      <w:rFonts w:ascii="Arial" w:eastAsia="MS Mincho" w:hAnsi="Arial" w:cs="Arial" w:hint="default"/>
      <w:sz w:val="36"/>
      <w:lang w:val="en-GB" w:eastAsia="en-US" w:bidi="ar-SA"/>
    </w:rPr>
  </w:style>
  <w:style w:type="character" w:customStyle="1" w:styleId="Absatz-Standardschriftart1">
    <w:name w:val="Absatz-Standardschriftart1"/>
    <w:rsid w:val="00EC4ECB"/>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C4ECB"/>
    <w:rPr>
      <w:rFonts w:ascii="Arial" w:hAnsi="Arial" w:cs="Arial" w:hint="default"/>
      <w:sz w:val="28"/>
      <w:lang w:val="en-GB"/>
    </w:rPr>
  </w:style>
  <w:style w:type="character" w:customStyle="1" w:styleId="1Char2">
    <w:name w:val="标题 1 Char"/>
    <w:uiPriority w:val="9"/>
    <w:rsid w:val="00EC4ECB"/>
    <w:rPr>
      <w:rFonts w:ascii="Arial" w:hAnsi="Arial" w:cs="Arial" w:hint="default"/>
      <w:sz w:val="36"/>
      <w:lang w:val="en-GB" w:eastAsia="en-US" w:bidi="ar-SA"/>
    </w:rPr>
  </w:style>
  <w:style w:type="character" w:customStyle="1" w:styleId="2Char">
    <w:name w:val="标题 2 Char"/>
    <w:aliases w:val="level 2 Char,Heading 2 3GPP Char"/>
    <w:uiPriority w:val="9"/>
    <w:rsid w:val="00EC4EC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C4ECB"/>
    <w:rPr>
      <w:rFonts w:ascii="Arial" w:hAnsi="Arial" w:cs="Arial" w:hint="default"/>
      <w:sz w:val="28"/>
      <w:lang w:val="en-GB"/>
    </w:rPr>
  </w:style>
  <w:style w:type="character" w:customStyle="1" w:styleId="4Char">
    <w:name w:val="标题 4 Char"/>
    <w:rsid w:val="00EC4ECB"/>
    <w:rPr>
      <w:rFonts w:ascii="Arial" w:hAnsi="Arial" w:cs="Arial" w:hint="default"/>
      <w:sz w:val="24"/>
      <w:szCs w:val="28"/>
      <w:lang w:val="en-GB" w:eastAsia="en-GB"/>
    </w:rPr>
  </w:style>
  <w:style w:type="character" w:customStyle="1" w:styleId="6Char">
    <w:name w:val="标题 6 Char"/>
    <w:uiPriority w:val="9"/>
    <w:rsid w:val="00EC4ECB"/>
    <w:rPr>
      <w:rFonts w:ascii="Arial" w:hAnsi="Arial" w:cs="Arial" w:hint="default"/>
      <w:lang w:val="en-GB"/>
    </w:rPr>
  </w:style>
  <w:style w:type="character" w:customStyle="1" w:styleId="7Char">
    <w:name w:val="标题 7 Char"/>
    <w:uiPriority w:val="9"/>
    <w:rsid w:val="00EC4ECB"/>
    <w:rPr>
      <w:rFonts w:ascii="Arial" w:hAnsi="Arial" w:cs="Arial" w:hint="default"/>
      <w:lang w:val="en-GB"/>
    </w:rPr>
  </w:style>
  <w:style w:type="character" w:customStyle="1" w:styleId="8Char">
    <w:name w:val="标题 8 Char"/>
    <w:uiPriority w:val="9"/>
    <w:rsid w:val="00EC4ECB"/>
    <w:rPr>
      <w:rFonts w:ascii="Arial" w:hAnsi="Arial" w:cs="Arial" w:hint="default"/>
      <w:sz w:val="36"/>
      <w:lang w:val="en-GB"/>
    </w:rPr>
  </w:style>
  <w:style w:type="character" w:customStyle="1" w:styleId="9Char">
    <w:name w:val="标题 9 Char"/>
    <w:uiPriority w:val="9"/>
    <w:rsid w:val="00EC4ECB"/>
    <w:rPr>
      <w:rFonts w:ascii="Arial" w:hAnsi="Arial" w:cs="Arial" w:hint="default"/>
      <w:sz w:val="36"/>
      <w:lang w:val="en-GB"/>
    </w:rPr>
  </w:style>
  <w:style w:type="character" w:customStyle="1" w:styleId="Char4">
    <w:name w:val="页脚 Char"/>
    <w:uiPriority w:val="99"/>
    <w:rsid w:val="00EC4ECB"/>
    <w:rPr>
      <w:rFonts w:ascii="Arial" w:hAnsi="Arial" w:cs="Arial" w:hint="default"/>
      <w:b/>
      <w:bCs w:val="0"/>
      <w:i/>
      <w:iCs w:val="0"/>
      <w:noProof/>
      <w:sz w:val="18"/>
    </w:rPr>
  </w:style>
  <w:style w:type="character" w:customStyle="1" w:styleId="Char5">
    <w:name w:val="列表 Char"/>
    <w:rsid w:val="00EC4ECB"/>
    <w:rPr>
      <w:lang w:val="en-GB"/>
    </w:rPr>
  </w:style>
  <w:style w:type="character" w:customStyle="1" w:styleId="Char6">
    <w:name w:val="文档结构图 Char"/>
    <w:uiPriority w:val="99"/>
    <w:rsid w:val="00EC4ECB"/>
    <w:rPr>
      <w:rFonts w:ascii="Tahoma" w:hAnsi="Tahoma" w:cs="Tahoma" w:hint="default"/>
      <w:lang w:val="en-GB" w:eastAsia="en-US"/>
    </w:rPr>
  </w:style>
  <w:style w:type="character" w:customStyle="1" w:styleId="Char7">
    <w:name w:val="纯文本 Char"/>
    <w:rsid w:val="00EC4ECB"/>
    <w:rPr>
      <w:rFonts w:ascii="Courier New" w:hAnsi="Courier New" w:cs="Courier New" w:hint="default"/>
      <w:lang w:val="nb-NO"/>
    </w:rPr>
  </w:style>
  <w:style w:type="character" w:customStyle="1" w:styleId="Char8">
    <w:name w:val="批注框文本 Char"/>
    <w:uiPriority w:val="99"/>
    <w:rsid w:val="00EC4ECB"/>
    <w:rPr>
      <w:rFonts w:ascii="Tahoma" w:hAnsi="Tahoma" w:cs="Tahoma" w:hint="default"/>
      <w:sz w:val="16"/>
      <w:szCs w:val="16"/>
      <w:lang w:val="en-GB" w:eastAsia="en-GB" w:bidi="ar-SA"/>
    </w:rPr>
  </w:style>
  <w:style w:type="character" w:customStyle="1" w:styleId="Char9">
    <w:name w:val="日期 Char"/>
    <w:rsid w:val="00EC4ECB"/>
    <w:rPr>
      <w:lang w:val="en-GB"/>
    </w:rPr>
  </w:style>
  <w:style w:type="character" w:customStyle="1" w:styleId="CharChar22">
    <w:name w:val="Char Char22"/>
    <w:rsid w:val="00EC4ECB"/>
    <w:rPr>
      <w:rFonts w:ascii="Arial" w:hAnsi="Arial" w:cs="Arial" w:hint="default"/>
      <w:b/>
      <w:bCs w:val="0"/>
      <w:i/>
      <w:iCs w:val="0"/>
      <w:noProof/>
      <w:sz w:val="18"/>
      <w:lang w:val="en-GB"/>
    </w:rPr>
  </w:style>
  <w:style w:type="character" w:customStyle="1" w:styleId="afb">
    <w:name w:val="(文字) (文字)"/>
    <w:rsid w:val="00EC4ECB"/>
    <w:rPr>
      <w:rFonts w:ascii="Arial" w:eastAsia="MS Mincho" w:hAnsi="Arial" w:cs="Arial" w:hint="default"/>
      <w:sz w:val="28"/>
      <w:szCs w:val="28"/>
      <w:lang w:val="en-GB" w:eastAsia="ja-JP"/>
    </w:rPr>
  </w:style>
  <w:style w:type="character" w:customStyle="1" w:styleId="CharChar18">
    <w:name w:val="Char Char18"/>
    <w:rsid w:val="00EC4ECB"/>
    <w:rPr>
      <w:rFonts w:ascii="Arial" w:hAnsi="Arial" w:cs="Arial" w:hint="default"/>
      <w:lang w:eastAsia="en-US"/>
    </w:rPr>
  </w:style>
  <w:style w:type="character" w:customStyle="1" w:styleId="CarCar4">
    <w:name w:val="Car Car4"/>
    <w:rsid w:val="00EC4ECB"/>
    <w:rPr>
      <w:rFonts w:ascii="Arial" w:eastAsia="MS Mincho" w:hAnsi="Arial" w:cs="Arial" w:hint="default"/>
      <w:lang w:val="en-GB" w:eastAsia="en-US" w:bidi="ar-SA"/>
    </w:rPr>
  </w:style>
  <w:style w:type="character" w:customStyle="1" w:styleId="CarCar8">
    <w:name w:val="Car Car8"/>
    <w:rsid w:val="00EC4ECB"/>
    <w:rPr>
      <w:rFonts w:ascii="Arial" w:eastAsia="MS Mincho" w:hAnsi="Arial" w:cs="Arial" w:hint="default"/>
      <w:sz w:val="36"/>
      <w:lang w:val="en-GB" w:eastAsia="en-US" w:bidi="ar-SA"/>
    </w:rPr>
  </w:style>
  <w:style w:type="character" w:customStyle="1" w:styleId="CarCar3">
    <w:name w:val="Car Car3"/>
    <w:rsid w:val="00EC4ECB"/>
    <w:rPr>
      <w:rFonts w:ascii="Arial" w:eastAsia="MS Mincho" w:hAnsi="Arial" w:cs="Arial" w:hint="default"/>
      <w:sz w:val="36"/>
      <w:lang w:val="en-GB" w:eastAsia="en-US" w:bidi="ar-SA"/>
    </w:rPr>
  </w:style>
  <w:style w:type="character" w:customStyle="1" w:styleId="CarCar7">
    <w:name w:val="Car Car7"/>
    <w:rsid w:val="00EC4ECB"/>
    <w:rPr>
      <w:rFonts w:ascii="MS Mincho" w:eastAsia="MS Mincho" w:hAnsi="MS Mincho" w:hint="eastAsia"/>
      <w:lang w:val="en-GB" w:eastAsia="en-US" w:bidi="ar-SA"/>
    </w:rPr>
  </w:style>
  <w:style w:type="character" w:customStyle="1" w:styleId="CarCar6">
    <w:name w:val="Car Car6"/>
    <w:rsid w:val="00EC4ECB"/>
    <w:rPr>
      <w:rFonts w:ascii="Courier New" w:hAnsi="Courier New" w:cs="Courier New" w:hint="default"/>
      <w:lang w:val="nb-NO" w:eastAsia="ja-JP" w:bidi="ar-SA"/>
    </w:rPr>
  </w:style>
  <w:style w:type="character" w:customStyle="1" w:styleId="CarCar2">
    <w:name w:val="Car Car2"/>
    <w:rsid w:val="00EC4ECB"/>
    <w:rPr>
      <w:rFonts w:ascii="MS Mincho" w:eastAsia="MS Mincho" w:hAnsi="MS Mincho" w:hint="eastAsia"/>
      <w:lang w:val="en-GB" w:eastAsia="ja-JP" w:bidi="ar-SA"/>
    </w:rPr>
  </w:style>
  <w:style w:type="character" w:customStyle="1" w:styleId="CarCar9">
    <w:name w:val="Car Car9"/>
    <w:rsid w:val="00EC4ECB"/>
    <w:rPr>
      <w:rFonts w:ascii="Arial" w:hAnsi="Arial" w:cs="Arial" w:hint="default"/>
      <w:lang w:val="en-GB" w:eastAsia="ja-JP" w:bidi="ar-SA"/>
    </w:rPr>
  </w:style>
  <w:style w:type="character" w:customStyle="1" w:styleId="82">
    <w:name w:val="(文字) (文字)8"/>
    <w:rsid w:val="00EC4ECB"/>
    <w:rPr>
      <w:rFonts w:ascii="Arial" w:eastAsia="MS Mincho" w:hAnsi="Arial" w:cs="Arial" w:hint="default"/>
      <w:lang w:val="en-GB" w:eastAsia="ar-SA" w:bidi="ar-SA"/>
    </w:rPr>
  </w:style>
  <w:style w:type="character" w:customStyle="1" w:styleId="72">
    <w:name w:val="(文字) (文字)7"/>
    <w:rsid w:val="00EC4ECB"/>
    <w:rPr>
      <w:rFonts w:ascii="Arial" w:eastAsia="MS Mincho" w:hAnsi="Arial" w:cs="Arial" w:hint="default"/>
      <w:sz w:val="36"/>
      <w:lang w:val="en-GB" w:eastAsia="ar-SA" w:bidi="ar-SA"/>
    </w:rPr>
  </w:style>
  <w:style w:type="character" w:customStyle="1" w:styleId="62">
    <w:name w:val="(文字) (文字)6"/>
    <w:rsid w:val="00EC4ECB"/>
    <w:rPr>
      <w:rFonts w:ascii="MS Mincho" w:eastAsia="MS Mincho" w:hAnsi="MS Mincho" w:hint="eastAsia"/>
      <w:lang w:val="en-GB" w:eastAsia="ar-SA" w:bidi="ar-SA"/>
    </w:rPr>
  </w:style>
  <w:style w:type="character" w:customStyle="1" w:styleId="5f0">
    <w:name w:val="(文字) (文字)5"/>
    <w:rsid w:val="00EC4ECB"/>
    <w:rPr>
      <w:rFonts w:ascii="Courier New" w:eastAsia="MS Mincho" w:hAnsi="Courier New" w:cs="Courier New" w:hint="default"/>
      <w:lang w:val="nb-NO" w:eastAsia="ar-SA" w:bidi="ar-SA"/>
    </w:rPr>
  </w:style>
  <w:style w:type="character" w:customStyle="1" w:styleId="3f7">
    <w:name w:val="(文字) (文字)3"/>
    <w:rsid w:val="00EC4ECB"/>
    <w:rPr>
      <w:rFonts w:ascii="MS Mincho" w:eastAsia="MS Mincho" w:hAnsi="MS Mincho" w:hint="eastAsia"/>
      <w:lang w:val="en-GB" w:eastAsia="ar-SA" w:bidi="ar-SA"/>
    </w:rPr>
  </w:style>
  <w:style w:type="character" w:customStyle="1" w:styleId="1f8">
    <w:name w:val="(文字) (文字)1"/>
    <w:rsid w:val="00EC4ECB"/>
    <w:rPr>
      <w:rFonts w:ascii="MS Mincho" w:eastAsia="MS Mincho" w:hAnsi="MS Mincho" w:hint="eastAsia"/>
      <w:lang w:val="en-GB" w:eastAsia="ar-SA" w:bidi="ar-SA"/>
    </w:rPr>
  </w:style>
  <w:style w:type="character" w:customStyle="1" w:styleId="CharChar23">
    <w:name w:val="Char Char23"/>
    <w:rsid w:val="00EC4ECB"/>
    <w:rPr>
      <w:rFonts w:ascii="Arial" w:hAnsi="Arial" w:cs="Arial" w:hint="default"/>
      <w:lang w:val="en-GB" w:eastAsia="en-US"/>
    </w:rPr>
  </w:style>
  <w:style w:type="character" w:customStyle="1" w:styleId="ZchnZchn5">
    <w:name w:val="Zchn Zchn5"/>
    <w:rsid w:val="00EC4ECB"/>
    <w:rPr>
      <w:rFonts w:ascii="Courier New" w:eastAsia="Batang" w:hAnsi="Courier New" w:cs="Courier New" w:hint="default"/>
      <w:lang w:val="nb-NO" w:eastAsia="en-US" w:bidi="ar-SA"/>
    </w:rPr>
  </w:style>
  <w:style w:type="character" w:customStyle="1" w:styleId="Chara">
    <w:name w:val="批注文字 Char"/>
    <w:uiPriority w:val="99"/>
    <w:qFormat/>
    <w:rsid w:val="00EC4ECB"/>
    <w:rPr>
      <w:lang w:val="en-GB" w:eastAsia="x-none"/>
    </w:rPr>
  </w:style>
  <w:style w:type="character" w:customStyle="1" w:styleId="Char10">
    <w:name w:val="批注主题 Char1"/>
    <w:uiPriority w:val="99"/>
    <w:rsid w:val="00EC4ECB"/>
    <w:rPr>
      <w:b/>
      <w:bCs/>
      <w:lang w:val="en-GB" w:eastAsia="x-none"/>
    </w:rPr>
  </w:style>
  <w:style w:type="character" w:customStyle="1" w:styleId="Titre32">
    <w:name w:val="Titre 32"/>
    <w:rsid w:val="00EC4ECB"/>
    <w:rPr>
      <w:rFonts w:ascii="Arial" w:hAnsi="Arial" w:cs="Arial" w:hint="default"/>
      <w:sz w:val="28"/>
      <w:szCs w:val="28"/>
      <w:lang w:val="en-GB" w:eastAsia="en-GB"/>
    </w:rPr>
  </w:style>
  <w:style w:type="character" w:customStyle="1" w:styleId="Titre31">
    <w:name w:val="Titre 31"/>
    <w:rsid w:val="00EC4ECB"/>
    <w:rPr>
      <w:rFonts w:ascii="Arial" w:hAnsi="Arial" w:cs="Arial" w:hint="default"/>
      <w:sz w:val="28"/>
      <w:szCs w:val="28"/>
      <w:lang w:val="en-GB" w:eastAsia="en-GB"/>
    </w:rPr>
  </w:style>
  <w:style w:type="character" w:customStyle="1" w:styleId="trans">
    <w:name w:val="trans"/>
    <w:rsid w:val="00EC4ECB"/>
  </w:style>
  <w:style w:type="character" w:customStyle="1" w:styleId="Char12">
    <w:name w:val="批注文字 Char1"/>
    <w:rsid w:val="00EC4ECB"/>
    <w:rPr>
      <w:rFonts w:ascii="Times New Roman" w:hAnsi="Times New Roman" w:cs="Times New Roman" w:hint="default"/>
      <w:lang w:val="en-GB" w:eastAsia="en-US"/>
    </w:rPr>
  </w:style>
  <w:style w:type="character" w:customStyle="1" w:styleId="h48">
    <w:name w:val="h48"/>
    <w:rsid w:val="00EC4ECB"/>
    <w:rPr>
      <w:rFonts w:ascii="Arial" w:hAnsi="Arial" w:cs="Arial" w:hint="default"/>
      <w:sz w:val="24"/>
      <w:lang w:val="en-GB"/>
    </w:rPr>
  </w:style>
  <w:style w:type="character" w:customStyle="1" w:styleId="h510">
    <w:name w:val="h51"/>
    <w:rsid w:val="00EC4ECB"/>
    <w:rPr>
      <w:rFonts w:ascii="Arial" w:eastAsia="SimSun" w:hAnsi="Arial" w:cs="Arial" w:hint="default"/>
      <w:sz w:val="22"/>
      <w:lang w:val="en-GB" w:eastAsia="en-US" w:bidi="ar-SA"/>
    </w:rPr>
  </w:style>
  <w:style w:type="character" w:customStyle="1" w:styleId="Head2A1">
    <w:name w:val="Head2A1"/>
    <w:rsid w:val="00EC4ECB"/>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C4ECB"/>
    <w:rPr>
      <w:lang w:val="en-GB" w:eastAsia="en-US" w:bidi="ar-SA"/>
    </w:rPr>
  </w:style>
  <w:style w:type="character" w:customStyle="1" w:styleId="ListChar1">
    <w:name w:val="List Char1"/>
    <w:rsid w:val="00EC4EC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C4ECB"/>
    <w:rPr>
      <w:b/>
      <w:bCs w:val="0"/>
      <w:lang w:val="en-GB"/>
    </w:rPr>
  </w:style>
  <w:style w:type="character" w:customStyle="1" w:styleId="afc">
    <w:name w:val="標準太字"/>
    <w:autoRedefine/>
    <w:rsid w:val="00EC4ECB"/>
    <w:rPr>
      <w:b/>
      <w:bCs w:val="0"/>
    </w:rPr>
  </w:style>
  <w:style w:type="character" w:customStyle="1" w:styleId="PTK">
    <w:name w:val="PTK"/>
    <w:semiHidden/>
    <w:rsid w:val="00EC4ECB"/>
    <w:rPr>
      <w:rFonts w:ascii="Arial" w:hAnsi="Arial" w:cs="Arial" w:hint="default"/>
      <w:color w:val="000080"/>
      <w:sz w:val="20"/>
      <w:szCs w:val="20"/>
    </w:rPr>
  </w:style>
  <w:style w:type="character" w:customStyle="1" w:styleId="MTEquationSection">
    <w:name w:val="MTEquationSection"/>
    <w:rsid w:val="00EC4ECB"/>
    <w:rPr>
      <w:noProof w:val="0"/>
      <w:vanish w:val="0"/>
      <w:webHidden w:val="0"/>
      <w:color w:val="FF0000"/>
      <w:lang w:eastAsia="en-US"/>
      <w:specVanish w:val="0"/>
    </w:rPr>
  </w:style>
  <w:style w:type="character" w:customStyle="1" w:styleId="CharChar31">
    <w:name w:val="Char Char31"/>
    <w:rsid w:val="00EC4ECB"/>
    <w:rPr>
      <w:rFonts w:ascii="Arial" w:hAnsi="Arial" w:cs="Arial" w:hint="default"/>
      <w:sz w:val="28"/>
      <w:lang w:val="en-GB" w:eastAsia="ko-KR" w:bidi="ar-SA"/>
    </w:rPr>
  </w:style>
  <w:style w:type="character" w:customStyle="1" w:styleId="CharChar12">
    <w:name w:val="Char Char12"/>
    <w:rsid w:val="00EC4ECB"/>
    <w:rPr>
      <w:lang w:val="en-GB" w:eastAsia="ja-JP"/>
    </w:rPr>
  </w:style>
  <w:style w:type="character" w:customStyle="1" w:styleId="CharChar41">
    <w:name w:val="Char Char41"/>
    <w:rsid w:val="00EC4ECB"/>
    <w:rPr>
      <w:rFonts w:ascii="Times-Roman" w:hAnsi="Times-Roman" w:hint="default"/>
      <w:lang w:val="nb-NO" w:eastAsia="ja-JP"/>
    </w:rPr>
  </w:style>
  <w:style w:type="character" w:customStyle="1" w:styleId="CharChar71">
    <w:name w:val="Char Char71"/>
    <w:rsid w:val="00EC4ECB"/>
    <w:rPr>
      <w:rFonts w:ascii="SimHei" w:eastAsia="SimHei" w:hAnsi="SimHei" w:hint="eastAsia"/>
      <w:shd w:val="clear" w:color="auto" w:fill="000080"/>
      <w:lang w:val="en-GB" w:eastAsia="en-US"/>
    </w:rPr>
  </w:style>
  <w:style w:type="character" w:customStyle="1" w:styleId="CharChar101">
    <w:name w:val="Char Char101"/>
    <w:semiHidden/>
    <w:rsid w:val="00EC4ECB"/>
    <w:rPr>
      <w:rFonts w:ascii="Times New Roman" w:hAnsi="Times New Roman" w:cs="Times New Roman" w:hint="default"/>
      <w:lang w:val="en-GB" w:eastAsia="en-US"/>
    </w:rPr>
  </w:style>
  <w:style w:type="character" w:customStyle="1" w:styleId="CharChar91">
    <w:name w:val="Char Char91"/>
    <w:rsid w:val="00EC4ECB"/>
    <w:rPr>
      <w:rFonts w:ascii="SimHei" w:eastAsia="SimHei" w:hAnsi="SimHei" w:hint="eastAsia"/>
      <w:sz w:val="16"/>
      <w:lang w:val="en-GB" w:eastAsia="en-US"/>
    </w:rPr>
  </w:style>
  <w:style w:type="character" w:customStyle="1" w:styleId="CharChar81">
    <w:name w:val="Char Char81"/>
    <w:semiHidden/>
    <w:rsid w:val="00EC4ECB"/>
    <w:rPr>
      <w:rFonts w:ascii="Times New Roman" w:hAnsi="Times New Roman" w:cs="Times New Roman" w:hint="default"/>
      <w:b/>
      <w:bCs w:val="0"/>
      <w:lang w:val="en-GB" w:eastAsia="en-US"/>
    </w:rPr>
  </w:style>
  <w:style w:type="character" w:customStyle="1" w:styleId="CharChar191">
    <w:name w:val="Char Char191"/>
    <w:rsid w:val="00EC4ECB"/>
    <w:rPr>
      <w:rFonts w:ascii="Times New Roman" w:hAnsi="Times New Roman" w:cs="Times New Roman" w:hint="default"/>
      <w:lang w:val="en-GB" w:eastAsia="x-none"/>
    </w:rPr>
  </w:style>
  <w:style w:type="character" w:customStyle="1" w:styleId="CharChar131">
    <w:name w:val="Char Char131"/>
    <w:semiHidden/>
    <w:rsid w:val="00EC4ECB"/>
    <w:rPr>
      <w:rFonts w:ascii="Malgun Gothic" w:eastAsia="Malgun Gothic" w:hAnsi="Malgun Gothic" w:hint="eastAsia"/>
      <w:lang w:val="en-GB" w:eastAsia="en-US"/>
    </w:rPr>
  </w:style>
  <w:style w:type="character" w:customStyle="1" w:styleId="CharChar61">
    <w:name w:val="Char Char61"/>
    <w:rsid w:val="00EC4ECB"/>
    <w:rPr>
      <w:rFonts w:ascii="Arial" w:eastAsia="Malgun Gothic" w:hAnsi="Arial" w:cs="Arial" w:hint="default"/>
      <w:sz w:val="32"/>
      <w:lang w:val="en-GB" w:eastAsia="en-US"/>
    </w:rPr>
  </w:style>
  <w:style w:type="character" w:customStyle="1" w:styleId="CharChar51">
    <w:name w:val="Char Char51"/>
    <w:rsid w:val="00EC4ECB"/>
    <w:rPr>
      <w:rFonts w:ascii="Arial" w:eastAsia="Malgun Gothic" w:hAnsi="Arial" w:cs="Arial" w:hint="default"/>
      <w:sz w:val="28"/>
      <w:lang w:val="en-GB" w:eastAsia="en-US"/>
    </w:rPr>
  </w:style>
  <w:style w:type="character" w:customStyle="1" w:styleId="CharChar161">
    <w:name w:val="Char Char161"/>
    <w:rsid w:val="00EC4ECB"/>
    <w:rPr>
      <w:rFonts w:ascii="Arial" w:eastAsia="Malgun Gothic" w:hAnsi="Arial" w:cs="Arial" w:hint="default"/>
      <w:lang w:val="en-GB" w:eastAsia="en-US"/>
    </w:rPr>
  </w:style>
  <w:style w:type="character" w:customStyle="1" w:styleId="CharChar141">
    <w:name w:val="Char Char141"/>
    <w:rsid w:val="00EC4ECB"/>
    <w:rPr>
      <w:rFonts w:ascii="Arial" w:eastAsia="Malgun Gothic" w:hAnsi="Arial" w:cs="Arial" w:hint="default"/>
      <w:sz w:val="36"/>
      <w:lang w:val="en-GB" w:eastAsia="en-US"/>
    </w:rPr>
  </w:style>
  <w:style w:type="character" w:customStyle="1" w:styleId="CharChar111">
    <w:name w:val="Char Char111"/>
    <w:rsid w:val="00EC4ECB"/>
    <w:rPr>
      <w:rFonts w:ascii="SimHei" w:eastAsia="Malgun Gothic" w:hAnsi="SimHei" w:hint="eastAsia"/>
      <w:lang w:val="en-GB" w:eastAsia="en-US"/>
    </w:rPr>
  </w:style>
  <w:style w:type="character" w:customStyle="1" w:styleId="CharChar210">
    <w:name w:val="Char Char210"/>
    <w:rsid w:val="00EC4ECB"/>
    <w:rPr>
      <w:rFonts w:ascii="Arial" w:hAnsi="Arial" w:cs="Arial" w:hint="default"/>
      <w:sz w:val="28"/>
      <w:lang w:val="en-GB" w:eastAsia="en-US"/>
    </w:rPr>
  </w:style>
  <w:style w:type="character" w:customStyle="1" w:styleId="CharChar151">
    <w:name w:val="Char Char151"/>
    <w:rsid w:val="00EC4ECB"/>
    <w:rPr>
      <w:rFonts w:ascii="Arial" w:hAnsi="Arial" w:cs="Arial" w:hint="default"/>
      <w:sz w:val="36"/>
      <w:lang w:val="en-GB" w:eastAsia="x-none"/>
    </w:rPr>
  </w:style>
  <w:style w:type="character" w:customStyle="1" w:styleId="CharChar251">
    <w:name w:val="Char Char251"/>
    <w:rsid w:val="00EC4ECB"/>
    <w:rPr>
      <w:rFonts w:ascii="Arial" w:hAnsi="Arial" w:cs="Arial" w:hint="default"/>
      <w:lang w:val="en-GB" w:eastAsia="en-US"/>
    </w:rPr>
  </w:style>
  <w:style w:type="character" w:customStyle="1" w:styleId="CharChar241">
    <w:name w:val="Char Char241"/>
    <w:rsid w:val="00EC4ECB"/>
    <w:rPr>
      <w:rFonts w:ascii="Arial" w:hAnsi="Arial" w:cs="Arial" w:hint="default"/>
      <w:sz w:val="36"/>
      <w:lang w:val="en-GB" w:eastAsia="en-US"/>
    </w:rPr>
  </w:style>
  <w:style w:type="character" w:customStyle="1" w:styleId="CharChar301">
    <w:name w:val="Char Char301"/>
    <w:rsid w:val="00EC4ECB"/>
    <w:rPr>
      <w:rFonts w:ascii="Arial" w:hAnsi="Arial" w:cs="Arial" w:hint="default"/>
      <w:lang w:val="en-GB" w:eastAsia="en-US"/>
    </w:rPr>
  </w:style>
  <w:style w:type="character" w:customStyle="1" w:styleId="CharChar291">
    <w:name w:val="Char Char291"/>
    <w:rsid w:val="00EC4ECB"/>
    <w:rPr>
      <w:rFonts w:ascii="Arial" w:hAnsi="Arial" w:cs="Arial" w:hint="default"/>
      <w:sz w:val="36"/>
      <w:lang w:val="en-GB" w:eastAsia="en-US"/>
    </w:rPr>
  </w:style>
  <w:style w:type="character" w:customStyle="1" w:styleId="CharChar281">
    <w:name w:val="Char Char281"/>
    <w:rsid w:val="00EC4ECB"/>
    <w:rPr>
      <w:rFonts w:ascii="Arial" w:hAnsi="Arial" w:cs="Arial" w:hint="default"/>
      <w:sz w:val="36"/>
      <w:lang w:val="en-GB" w:eastAsia="en-US"/>
    </w:rPr>
  </w:style>
  <w:style w:type="character" w:customStyle="1" w:styleId="CharChar271">
    <w:name w:val="Char Char271"/>
    <w:rsid w:val="00EC4ECB"/>
    <w:rPr>
      <w:rFonts w:ascii="Arial" w:hAnsi="Arial" w:cs="Arial" w:hint="default"/>
      <w:b/>
      <w:bCs w:val="0"/>
      <w:i/>
      <w:iCs w:val="0"/>
      <w:noProof/>
      <w:sz w:val="18"/>
      <w:lang w:val="en-GB" w:eastAsia="en-US"/>
    </w:rPr>
  </w:style>
  <w:style w:type="character" w:customStyle="1" w:styleId="CharChar261">
    <w:name w:val="Char Char261"/>
    <w:rsid w:val="00EC4ECB"/>
    <w:rPr>
      <w:rFonts w:ascii="Arial" w:hAnsi="Arial" w:cs="Arial" w:hint="default"/>
      <w:lang w:val="en-GB" w:eastAsia="x-none"/>
    </w:rPr>
  </w:style>
  <w:style w:type="character" w:customStyle="1" w:styleId="CharChar171">
    <w:name w:val="Char Char171"/>
    <w:rsid w:val="00EC4ECB"/>
    <w:rPr>
      <w:rFonts w:ascii="Arial" w:hAnsi="Arial" w:cs="Arial" w:hint="default"/>
      <w:sz w:val="36"/>
      <w:lang w:val="x-none" w:eastAsia="en-US"/>
    </w:rPr>
  </w:style>
  <w:style w:type="character" w:customStyle="1" w:styleId="411">
    <w:name w:val="(文字) (文字)41"/>
    <w:rsid w:val="00EC4ECB"/>
    <w:rPr>
      <w:rFonts w:ascii="Times New Roman" w:eastAsia="Times New Roman" w:hAnsi="Times New Roman" w:cs="Times New Roman" w:hint="default"/>
      <w:lang w:val="en-GB" w:eastAsia="ar-SA" w:bidi="ar-SA"/>
    </w:rPr>
  </w:style>
  <w:style w:type="character" w:customStyle="1" w:styleId="CharChar211">
    <w:name w:val="Char Char211"/>
    <w:rsid w:val="00EC4ECB"/>
    <w:rPr>
      <w:rFonts w:ascii="Times New Roman" w:hAnsi="Times New Roman" w:cs="Times New Roman" w:hint="default"/>
      <w:lang w:val="en-GB" w:eastAsia="en-US"/>
    </w:rPr>
  </w:style>
  <w:style w:type="character" w:customStyle="1" w:styleId="CharChar201">
    <w:name w:val="Char Char201"/>
    <w:rsid w:val="00EC4ECB"/>
    <w:rPr>
      <w:rFonts w:ascii="SimHei" w:eastAsia="SimHei" w:hAnsi="SimHei" w:hint="eastAsia"/>
      <w:sz w:val="16"/>
      <w:lang w:val="en-GB" w:eastAsia="en-US"/>
    </w:rPr>
  </w:style>
  <w:style w:type="character" w:customStyle="1" w:styleId="CharChar221">
    <w:name w:val="Char Char221"/>
    <w:rsid w:val="00EC4ECB"/>
    <w:rPr>
      <w:rFonts w:ascii="Arial" w:hAnsi="Arial" w:cs="Arial" w:hint="default"/>
      <w:b/>
      <w:bCs w:val="0"/>
      <w:i/>
      <w:iCs w:val="0"/>
      <w:noProof/>
      <w:sz w:val="18"/>
      <w:lang w:val="en-GB"/>
    </w:rPr>
  </w:style>
  <w:style w:type="character" w:customStyle="1" w:styleId="90">
    <w:name w:val="(文字) (文字)9"/>
    <w:rsid w:val="00EC4ECB"/>
    <w:rPr>
      <w:rFonts w:ascii="Arial" w:hAnsi="Arial" w:cs="Arial" w:hint="default"/>
      <w:sz w:val="28"/>
      <w:lang w:val="en-GB" w:eastAsia="ja-JP"/>
    </w:rPr>
  </w:style>
  <w:style w:type="character" w:customStyle="1" w:styleId="CharChar181">
    <w:name w:val="Char Char181"/>
    <w:rsid w:val="00EC4ECB"/>
    <w:rPr>
      <w:rFonts w:ascii="Arial" w:hAnsi="Arial" w:cs="Arial" w:hint="default"/>
      <w:lang w:val="x-none" w:eastAsia="en-US"/>
    </w:rPr>
  </w:style>
  <w:style w:type="character" w:customStyle="1" w:styleId="CarCar41">
    <w:name w:val="Car Car41"/>
    <w:rsid w:val="00EC4ECB"/>
    <w:rPr>
      <w:rFonts w:ascii="Arial" w:hAnsi="Arial" w:cs="Arial" w:hint="default"/>
      <w:lang w:val="en-GB" w:eastAsia="en-US"/>
    </w:rPr>
  </w:style>
  <w:style w:type="character" w:customStyle="1" w:styleId="CarCar81">
    <w:name w:val="Car Car81"/>
    <w:rsid w:val="00EC4ECB"/>
    <w:rPr>
      <w:rFonts w:ascii="Arial" w:hAnsi="Arial" w:cs="Arial" w:hint="default"/>
      <w:sz w:val="36"/>
      <w:lang w:val="en-GB" w:eastAsia="en-US"/>
    </w:rPr>
  </w:style>
  <w:style w:type="character" w:customStyle="1" w:styleId="CarCar31">
    <w:name w:val="Car Car31"/>
    <w:rsid w:val="00EC4ECB"/>
    <w:rPr>
      <w:rFonts w:ascii="Arial" w:hAnsi="Arial" w:cs="Arial" w:hint="default"/>
      <w:sz w:val="36"/>
      <w:lang w:val="en-GB" w:eastAsia="en-US"/>
    </w:rPr>
  </w:style>
  <w:style w:type="character" w:customStyle="1" w:styleId="CarCar71">
    <w:name w:val="Car Car71"/>
    <w:rsid w:val="00EC4ECB"/>
    <w:rPr>
      <w:rFonts w:ascii="Times New Roman" w:eastAsia="Times New Roman" w:hAnsi="Times New Roman" w:cs="Times New Roman" w:hint="default"/>
      <w:lang w:val="en-GB" w:eastAsia="en-US"/>
    </w:rPr>
  </w:style>
  <w:style w:type="character" w:customStyle="1" w:styleId="CarCar61">
    <w:name w:val="Car Car61"/>
    <w:rsid w:val="00EC4ECB"/>
    <w:rPr>
      <w:rFonts w:ascii="Times-Roman" w:hAnsi="Times-Roman" w:hint="default"/>
      <w:lang w:val="nb-NO" w:eastAsia="ja-JP"/>
    </w:rPr>
  </w:style>
  <w:style w:type="character" w:customStyle="1" w:styleId="CarCar21">
    <w:name w:val="Car Car21"/>
    <w:rsid w:val="00EC4ECB"/>
    <w:rPr>
      <w:rFonts w:ascii="Times New Roman" w:eastAsia="Times New Roman" w:hAnsi="Times New Roman" w:cs="Times New Roman" w:hint="default"/>
      <w:lang w:val="en-GB" w:eastAsia="ja-JP"/>
    </w:rPr>
  </w:style>
  <w:style w:type="character" w:customStyle="1" w:styleId="CarCar91">
    <w:name w:val="Car Car91"/>
    <w:rsid w:val="00EC4ECB"/>
    <w:rPr>
      <w:rFonts w:ascii="Arial" w:hAnsi="Arial" w:cs="Arial" w:hint="default"/>
      <w:lang w:val="en-GB" w:eastAsia="ja-JP"/>
    </w:rPr>
  </w:style>
  <w:style w:type="character" w:customStyle="1" w:styleId="CarCar101">
    <w:name w:val="Car Car101"/>
    <w:rsid w:val="00EC4ECB"/>
    <w:rPr>
      <w:rFonts w:ascii="Arial" w:hAnsi="Arial" w:cs="Arial" w:hint="default"/>
      <w:lang w:val="en-GB" w:eastAsia="ja-JP"/>
    </w:rPr>
  </w:style>
  <w:style w:type="character" w:customStyle="1" w:styleId="810">
    <w:name w:val="(文字) (文字)81"/>
    <w:rsid w:val="00EC4ECB"/>
    <w:rPr>
      <w:rFonts w:ascii="Arial" w:hAnsi="Arial" w:cs="Arial" w:hint="default"/>
      <w:lang w:val="en-GB" w:eastAsia="ar-SA" w:bidi="ar-SA"/>
    </w:rPr>
  </w:style>
  <w:style w:type="character" w:customStyle="1" w:styleId="710">
    <w:name w:val="(文字) (文字)71"/>
    <w:rsid w:val="00EC4ECB"/>
    <w:rPr>
      <w:rFonts w:ascii="Arial" w:hAnsi="Arial" w:cs="Arial" w:hint="default"/>
      <w:sz w:val="36"/>
      <w:lang w:val="en-GB" w:eastAsia="ar-SA" w:bidi="ar-SA"/>
    </w:rPr>
  </w:style>
  <w:style w:type="character" w:customStyle="1" w:styleId="610">
    <w:name w:val="(文字) (文字)61"/>
    <w:rsid w:val="00EC4ECB"/>
    <w:rPr>
      <w:rFonts w:ascii="Times New Roman" w:eastAsia="Times New Roman" w:hAnsi="Times New Roman" w:cs="Times New Roman" w:hint="default"/>
      <w:lang w:val="en-GB" w:eastAsia="ar-SA" w:bidi="ar-SA"/>
    </w:rPr>
  </w:style>
  <w:style w:type="character" w:customStyle="1" w:styleId="512">
    <w:name w:val="(文字) (文字)51"/>
    <w:rsid w:val="00EC4ECB"/>
    <w:rPr>
      <w:rFonts w:ascii="Times-Roman" w:hAnsi="Times-Roman" w:hint="default"/>
      <w:lang w:val="nb-NO" w:eastAsia="ar-SA" w:bidi="ar-SA"/>
    </w:rPr>
  </w:style>
  <w:style w:type="character" w:customStyle="1" w:styleId="312">
    <w:name w:val="(文字) (文字)31"/>
    <w:rsid w:val="00EC4ECB"/>
    <w:rPr>
      <w:rFonts w:ascii="Times New Roman" w:eastAsia="Times New Roman" w:hAnsi="Times New Roman" w:cs="Times New Roman" w:hint="default"/>
      <w:lang w:val="en-GB" w:eastAsia="ar-SA" w:bidi="ar-SA"/>
    </w:rPr>
  </w:style>
  <w:style w:type="character" w:customStyle="1" w:styleId="110">
    <w:name w:val="(文字) (文字)11"/>
    <w:rsid w:val="00EC4ECB"/>
    <w:rPr>
      <w:rFonts w:ascii="Times New Roman" w:eastAsia="Times New Roman" w:hAnsi="Times New Roman" w:cs="Times New Roman" w:hint="default"/>
      <w:lang w:val="en-GB" w:eastAsia="ar-SA" w:bidi="ar-SA"/>
    </w:rPr>
  </w:style>
  <w:style w:type="character" w:customStyle="1" w:styleId="CharChar231">
    <w:name w:val="Char Char231"/>
    <w:rsid w:val="00EC4ECB"/>
    <w:rPr>
      <w:rFonts w:ascii="Arial" w:hAnsi="Arial" w:cs="Arial" w:hint="default"/>
      <w:lang w:val="en-GB" w:eastAsia="en-US"/>
    </w:rPr>
  </w:style>
  <w:style w:type="character" w:customStyle="1" w:styleId="Titre33">
    <w:name w:val="Titre 33"/>
    <w:rsid w:val="00EC4ECB"/>
    <w:rPr>
      <w:rFonts w:ascii="Arial" w:hAnsi="Arial" w:cs="Arial" w:hint="default"/>
      <w:sz w:val="28"/>
      <w:lang w:val="en-GB" w:eastAsia="en-GB"/>
    </w:rPr>
  </w:style>
  <w:style w:type="character" w:customStyle="1" w:styleId="ZchnZchn51">
    <w:name w:val="Zchn Zchn51"/>
    <w:rsid w:val="00EC4EC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C4ECB"/>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EC4ECB"/>
    <w:rPr>
      <w:rFonts w:ascii="Arial" w:hAnsi="Arial" w:cs="Arial" w:hint="default"/>
      <w:color w:val="auto"/>
      <w:sz w:val="20"/>
      <w:szCs w:val="20"/>
    </w:rPr>
  </w:style>
  <w:style w:type="character" w:customStyle="1" w:styleId="TF2">
    <w:name w:val="TF字符"/>
    <w:aliases w:val="left字符"/>
    <w:rsid w:val="00EC4ECB"/>
    <w:rPr>
      <w:rFonts w:ascii="Arial" w:hAnsi="Arial" w:cs="Arial" w:hint="default"/>
      <w:b/>
      <w:bCs w:val="0"/>
      <w:lang w:val="en-GB" w:eastAsia="en-US"/>
    </w:rPr>
  </w:style>
  <w:style w:type="character" w:customStyle="1" w:styleId="1-11">
    <w:name w:val="网格表 1 浅色 - 着色 11"/>
    <w:uiPriority w:val="31"/>
    <w:qFormat/>
    <w:rsid w:val="00EC4ECB"/>
    <w:rPr>
      <w:smallCaps/>
      <w:color w:val="5A5A5A"/>
    </w:rPr>
  </w:style>
  <w:style w:type="character" w:customStyle="1" w:styleId="textbodybold1">
    <w:name w:val="textbodybold1"/>
    <w:rsid w:val="00EC4ECB"/>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EC4ECB"/>
    <w:rPr>
      <w:color w:val="808080"/>
    </w:rPr>
  </w:style>
  <w:style w:type="character" w:customStyle="1" w:styleId="nowrap1">
    <w:name w:val="nowrap1"/>
    <w:rsid w:val="00EC4ECB"/>
  </w:style>
  <w:style w:type="character" w:customStyle="1" w:styleId="shorttext">
    <w:name w:val="short_text"/>
    <w:rsid w:val="00EC4ECB"/>
  </w:style>
  <w:style w:type="character" w:customStyle="1" w:styleId="UnresolvedMention1">
    <w:name w:val="Unresolved Mention1"/>
    <w:uiPriority w:val="99"/>
    <w:semiHidden/>
    <w:rsid w:val="00EC4ECB"/>
    <w:rPr>
      <w:color w:val="808080"/>
      <w:shd w:val="clear" w:color="auto" w:fill="E6E6E6"/>
    </w:rPr>
  </w:style>
  <w:style w:type="character" w:customStyle="1" w:styleId="Char13">
    <w:name w:val="页脚 Char1"/>
    <w:rsid w:val="00EC4ECB"/>
    <w:rPr>
      <w:sz w:val="18"/>
      <w:szCs w:val="18"/>
      <w:lang w:val="en-GB" w:eastAsia="en-US"/>
    </w:rPr>
  </w:style>
  <w:style w:type="character" w:customStyle="1" w:styleId="-110">
    <w:name w:val="浅色网格 - 着色 11"/>
    <w:uiPriority w:val="99"/>
    <w:rsid w:val="00EC4ECB"/>
    <w:rPr>
      <w:color w:val="808080"/>
    </w:rPr>
  </w:style>
  <w:style w:type="character" w:customStyle="1" w:styleId="UnresolvedMention2">
    <w:name w:val="Unresolved Mention2"/>
    <w:uiPriority w:val="99"/>
    <w:semiHidden/>
    <w:rsid w:val="00EC4ECB"/>
    <w:rPr>
      <w:color w:val="808080"/>
      <w:shd w:val="clear" w:color="auto" w:fill="E6E6E6"/>
    </w:rPr>
  </w:style>
  <w:style w:type="character" w:customStyle="1" w:styleId="UnresolvedMention3">
    <w:name w:val="Unresolved Mention3"/>
    <w:uiPriority w:val="99"/>
    <w:semiHidden/>
    <w:rsid w:val="00EC4ECB"/>
    <w:rPr>
      <w:color w:val="808080"/>
      <w:shd w:val="clear" w:color="auto" w:fill="E6E6E6"/>
    </w:rPr>
  </w:style>
  <w:style w:type="character" w:customStyle="1" w:styleId="afd">
    <w:name w:val="未处理的提及"/>
    <w:uiPriority w:val="52"/>
    <w:rsid w:val="00EC4ECB"/>
    <w:rPr>
      <w:color w:val="808080"/>
      <w:shd w:val="clear" w:color="auto" w:fill="E6E6E6"/>
    </w:rPr>
  </w:style>
  <w:style w:type="character" w:customStyle="1" w:styleId="Char14">
    <w:name w:val="标题 Char1"/>
    <w:rsid w:val="00EC4ECB"/>
    <w:rPr>
      <w:rFonts w:ascii="Cambria" w:hAnsi="Cambria" w:cs="Times New Roman" w:hint="default"/>
      <w:b/>
      <w:bCs/>
      <w:sz w:val="32"/>
      <w:szCs w:val="32"/>
      <w:lang w:val="en-GB" w:eastAsia="en-US"/>
    </w:rPr>
  </w:style>
  <w:style w:type="character" w:customStyle="1" w:styleId="Char30">
    <w:name w:val="批注主题 Char3"/>
    <w:locked/>
    <w:rsid w:val="00EC4ECB"/>
    <w:rPr>
      <w:rFonts w:ascii="Times New Roman" w:eastAsia="MS Mincho" w:hAnsi="Times New Roman" w:cs="Times New Roman" w:hint="default"/>
      <w:b/>
      <w:bCs/>
      <w:lang w:eastAsia="en-US"/>
    </w:rPr>
  </w:style>
  <w:style w:type="character" w:customStyle="1" w:styleId="Char15">
    <w:name w:val="日期 Char1"/>
    <w:rsid w:val="00EC4ECB"/>
    <w:rPr>
      <w:rFonts w:ascii="MS Mincho" w:eastAsia="MS Mincho" w:hAnsi="MS Mincho" w:hint="eastAsia"/>
      <w:lang w:val="en-GB"/>
    </w:rPr>
  </w:style>
  <w:style w:type="character" w:customStyle="1" w:styleId="Absatz-Standardschriftart2">
    <w:name w:val="Absatz-Standardschriftart2"/>
    <w:rsid w:val="00EC4ECB"/>
  </w:style>
  <w:style w:type="character" w:customStyle="1" w:styleId="Absatz-Standardschriftart3">
    <w:name w:val="Absatz-Standardschriftart3"/>
    <w:rsid w:val="00EC4ECB"/>
  </w:style>
  <w:style w:type="character" w:customStyle="1" w:styleId="8Char1">
    <w:name w:val="标题 8 Char1"/>
    <w:rsid w:val="00EC4ECB"/>
    <w:rPr>
      <w:rFonts w:ascii="Arial" w:hAnsi="Arial" w:cs="Arial" w:hint="default"/>
      <w:sz w:val="36"/>
      <w:lang w:val="en-GB" w:eastAsia="en-US" w:bidi="ar-SA"/>
    </w:rPr>
  </w:style>
  <w:style w:type="character" w:customStyle="1" w:styleId="Char21">
    <w:name w:val="批注主题 Char2"/>
    <w:rsid w:val="00EC4ECB"/>
    <w:rPr>
      <w:rFonts w:ascii="SimSun" w:eastAsia="SimSun" w:hAnsi="SimSun" w:hint="eastAsia"/>
      <w:b/>
      <w:bCs/>
      <w:lang w:eastAsia="en-US"/>
    </w:rPr>
  </w:style>
  <w:style w:type="character" w:customStyle="1" w:styleId="Char16">
    <w:name w:val="注释标题 Char1"/>
    <w:rsid w:val="00EC4ECB"/>
    <w:rPr>
      <w:rFonts w:ascii="MS Mincho" w:eastAsia="MS Mincho" w:hAnsi="MS Mincho" w:hint="eastAsia"/>
      <w:lang w:eastAsia="en-US"/>
    </w:rPr>
  </w:style>
  <w:style w:type="character" w:customStyle="1" w:styleId="9Char1">
    <w:name w:val="标题 9 Char1"/>
    <w:rsid w:val="00EC4ECB"/>
    <w:rPr>
      <w:rFonts w:ascii="Arial" w:hAnsi="Arial" w:cs="Arial" w:hint="default"/>
      <w:sz w:val="36"/>
      <w:lang w:val="en-GB"/>
    </w:rPr>
  </w:style>
  <w:style w:type="character" w:customStyle="1" w:styleId="Char17">
    <w:name w:val="文档结构图 Char1"/>
    <w:semiHidden/>
    <w:rsid w:val="00EC4ECB"/>
    <w:rPr>
      <w:rFonts w:ascii="Tahoma" w:hAnsi="Tahoma" w:cs="Tahoma" w:hint="default"/>
      <w:shd w:val="clear" w:color="auto" w:fill="000080"/>
      <w:lang w:val="en-GB"/>
    </w:rPr>
  </w:style>
  <w:style w:type="character" w:customStyle="1" w:styleId="Char18">
    <w:name w:val="纯文本 Char1"/>
    <w:rsid w:val="00EC4ECB"/>
    <w:rPr>
      <w:rFonts w:ascii="Courier New" w:eastAsia="SimSun" w:hAnsi="Courier New" w:cs="Courier New" w:hint="default"/>
      <w:lang w:val="nb-NO"/>
    </w:rPr>
  </w:style>
  <w:style w:type="character" w:customStyle="1" w:styleId="Char19">
    <w:name w:val="批注框文本 Char1"/>
    <w:uiPriority w:val="99"/>
    <w:rsid w:val="00EC4ECB"/>
    <w:rPr>
      <w:rFonts w:ascii="Tahoma" w:hAnsi="Tahoma" w:cs="Tahoma" w:hint="default"/>
      <w:sz w:val="16"/>
      <w:szCs w:val="16"/>
      <w:lang w:val="en-GB"/>
    </w:rPr>
  </w:style>
  <w:style w:type="character" w:customStyle="1" w:styleId="Char1a">
    <w:name w:val="尾注文本 Char1"/>
    <w:rsid w:val="00EC4ECB"/>
    <w:rPr>
      <w:rFonts w:ascii="SimSun" w:eastAsia="SimSun" w:hAnsi="SimSun" w:hint="eastAsia"/>
      <w:lang w:val="en-GB"/>
    </w:rPr>
  </w:style>
  <w:style w:type="character" w:customStyle="1" w:styleId="Char1b">
    <w:name w:val="正文文本缩进 Char1"/>
    <w:rsid w:val="00EC4ECB"/>
    <w:rPr>
      <w:rFonts w:ascii="Batang" w:eastAsia="Batang" w:hAnsi="Batang" w:hint="eastAsia"/>
      <w:lang w:val="en-GB"/>
    </w:rPr>
  </w:style>
  <w:style w:type="character" w:customStyle="1" w:styleId="2Char1">
    <w:name w:val="正文文本 2 Char1"/>
    <w:rsid w:val="00EC4ECB"/>
    <w:rPr>
      <w:rFonts w:ascii="CG Times (WN)" w:eastAsia="Malgun Gothic" w:hAnsi="CG Times (WN)" w:hint="default"/>
      <w:i/>
      <w:iCs w:val="0"/>
      <w:lang w:val="en-GB" w:eastAsia="ko-KR"/>
    </w:rPr>
  </w:style>
  <w:style w:type="character" w:customStyle="1" w:styleId="3Char1">
    <w:name w:val="正文文本 3 Char1"/>
    <w:rsid w:val="00EC4ECB"/>
    <w:rPr>
      <w:rFonts w:ascii="CG Times (WN)" w:eastAsia="Osaka" w:hAnsi="CG Times (WN)" w:hint="default"/>
      <w:color w:val="000000"/>
      <w:lang w:val="en-GB" w:eastAsia="ko-KR"/>
    </w:rPr>
  </w:style>
  <w:style w:type="character" w:customStyle="1" w:styleId="2Char10">
    <w:name w:val="正文文本缩进 2 Char1"/>
    <w:rsid w:val="00EC4ECB"/>
    <w:rPr>
      <w:rFonts w:ascii="CG Times (WN)" w:eastAsia="MS Mincho" w:hAnsi="CG Times (WN)" w:hint="default"/>
      <w:lang w:val="en-GB"/>
    </w:rPr>
  </w:style>
  <w:style w:type="character" w:customStyle="1" w:styleId="HTMLChar1">
    <w:name w:val="HTML 预设格式 Char1"/>
    <w:rsid w:val="00EC4ECB"/>
    <w:rPr>
      <w:rFonts w:ascii="Courier New" w:eastAsia="MS Mincho" w:hAnsi="Courier New" w:cs="Courier New" w:hint="default"/>
      <w:lang w:val="en-GB"/>
    </w:rPr>
  </w:style>
  <w:style w:type="character" w:customStyle="1" w:styleId="gt-baf-word-clickable1">
    <w:name w:val="gt-baf-word-clickable1"/>
    <w:rsid w:val="00EC4ECB"/>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4ECB"/>
    <w:rPr>
      <w:rFonts w:ascii="Arial" w:hAnsi="Arial" w:cs="Arial" w:hint="default"/>
      <w:b/>
      <w:bCs w:val="0"/>
      <w:sz w:val="18"/>
      <w:lang w:val="en-GB" w:eastAsia="en-US"/>
    </w:rPr>
  </w:style>
  <w:style w:type="character" w:customStyle="1" w:styleId="Char22">
    <w:name w:val="메모 주제 Char2"/>
    <w:rsid w:val="00EC4ECB"/>
    <w:rPr>
      <w:rFonts w:ascii="Times New Roman" w:eastAsia="Times New Roman" w:hAnsi="Times New Roman" w:cs="Times New Roman" w:hint="default"/>
      <w:b/>
      <w:bCs/>
      <w:lang w:val="en-GB" w:eastAsia="en-US"/>
    </w:rPr>
  </w:style>
  <w:style w:type="character" w:customStyle="1" w:styleId="searchcontent1">
    <w:name w:val="search_content1"/>
    <w:rsid w:val="00EC4ECB"/>
    <w:rPr>
      <w:sz w:val="13"/>
      <w:szCs w:val="13"/>
    </w:rPr>
  </w:style>
  <w:style w:type="character" w:customStyle="1" w:styleId="1f9">
    <w:name w:val="純文字 字元1"/>
    <w:rsid w:val="00EC4ECB"/>
    <w:rPr>
      <w:rFonts w:ascii="MingLiU" w:eastAsia="MingLiU" w:hAnsi="Courier New" w:cs="Courier New" w:hint="eastAsia"/>
      <w:sz w:val="24"/>
      <w:szCs w:val="24"/>
      <w:lang w:val="en-GB" w:eastAsia="en-US"/>
    </w:rPr>
  </w:style>
  <w:style w:type="character" w:customStyle="1" w:styleId="1fa">
    <w:name w:val="章節附註文字 字元1"/>
    <w:rsid w:val="00EC4ECB"/>
    <w:rPr>
      <w:lang w:val="en-GB" w:eastAsia="en-US"/>
    </w:rPr>
  </w:style>
  <w:style w:type="character" w:customStyle="1" w:styleId="2f8">
    <w:name w:val="段落フォント2"/>
    <w:rsid w:val="00EC4ECB"/>
  </w:style>
  <w:style w:type="character" w:customStyle="1" w:styleId="2f9">
    <w:name w:val="コメント参照2"/>
    <w:rsid w:val="00EC4EC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4ECB"/>
    <w:rPr>
      <w:rFonts w:ascii="Arial" w:hAnsi="Arial" w:cs="Arial" w:hint="default"/>
      <w:sz w:val="36"/>
      <w:lang w:val="en-GB" w:eastAsia="en-US"/>
    </w:rPr>
  </w:style>
  <w:style w:type="character" w:customStyle="1" w:styleId="3f8">
    <w:name w:val="段落フォント3"/>
    <w:rsid w:val="00EC4ECB"/>
  </w:style>
  <w:style w:type="character" w:customStyle="1" w:styleId="3f9">
    <w:name w:val="コメント参照3"/>
    <w:rsid w:val="00EC4ECB"/>
    <w:rPr>
      <w:sz w:val="16"/>
    </w:rPr>
  </w:style>
  <w:style w:type="character" w:customStyle="1" w:styleId="CommentSubjectChar3">
    <w:name w:val="Comment Subject Char3"/>
    <w:rsid w:val="00EC4ECB"/>
    <w:rPr>
      <w:rFonts w:ascii="Times New Roman" w:hAnsi="Times New Roman" w:cs="Times New Roman" w:hint="default"/>
      <w:b/>
      <w:bCs/>
      <w:lang w:val="en-GB" w:eastAsia="en-US"/>
    </w:rPr>
  </w:style>
  <w:style w:type="character" w:customStyle="1" w:styleId="1fb">
    <w:name w:val="吹き出し (文字)1"/>
    <w:uiPriority w:val="99"/>
    <w:semiHidden/>
    <w:rsid w:val="00EC4ECB"/>
    <w:rPr>
      <w:rFonts w:ascii="MS Mincho" w:eastAsia="MS Mincho" w:hAnsi="Times New Roman" w:hint="eastAsia"/>
      <w:sz w:val="18"/>
      <w:szCs w:val="18"/>
      <w:lang w:val="en-GB" w:eastAsia="en-US"/>
    </w:rPr>
  </w:style>
  <w:style w:type="character" w:customStyle="1" w:styleId="1fc">
    <w:name w:val="見出しマップ (文字)1"/>
    <w:uiPriority w:val="99"/>
    <w:semiHidden/>
    <w:rsid w:val="00EC4ECB"/>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C4ECB"/>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C4ECB"/>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C4EC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EC4EC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C4EC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EC4EC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C4ECB"/>
    <w:rPr>
      <w:rFonts w:ascii="Arial" w:eastAsia="PMingLiU" w:hAnsi="Arial" w:cs="Arial" w:hint="default"/>
      <w:b/>
      <w:bCs/>
      <w:i/>
      <w:iCs/>
      <w:color w:val="4F81BD"/>
      <w:lang w:val="en-GB" w:eastAsia="en-US"/>
    </w:rPr>
  </w:style>
  <w:style w:type="character" w:customStyle="1" w:styleId="PlainTable35">
    <w:name w:val="Plain Table 35"/>
    <w:uiPriority w:val="19"/>
    <w:qFormat/>
    <w:rsid w:val="00EC4ECB"/>
    <w:rPr>
      <w:i/>
      <w:iCs/>
      <w:color w:val="808080"/>
    </w:rPr>
  </w:style>
  <w:style w:type="character" w:customStyle="1" w:styleId="PlainTable45">
    <w:name w:val="Plain Table 45"/>
    <w:uiPriority w:val="21"/>
    <w:qFormat/>
    <w:rsid w:val="00EC4ECB"/>
    <w:rPr>
      <w:b/>
      <w:bCs/>
      <w:i/>
      <w:iCs/>
      <w:color w:val="4F81BD"/>
    </w:rPr>
  </w:style>
  <w:style w:type="character" w:customStyle="1" w:styleId="PlainTable55">
    <w:name w:val="Plain Table 55"/>
    <w:uiPriority w:val="31"/>
    <w:qFormat/>
    <w:rsid w:val="00EC4ECB"/>
    <w:rPr>
      <w:smallCaps/>
      <w:color w:val="C0504D"/>
      <w:u w:val="single"/>
    </w:rPr>
  </w:style>
  <w:style w:type="character" w:customStyle="1" w:styleId="TableGridLight5">
    <w:name w:val="Table Grid Light5"/>
    <w:uiPriority w:val="32"/>
    <w:qFormat/>
    <w:rsid w:val="00EC4ECB"/>
    <w:rPr>
      <w:b/>
      <w:bCs/>
      <w:smallCaps/>
      <w:color w:val="C0504D"/>
      <w:spacing w:val="5"/>
      <w:u w:val="single"/>
    </w:rPr>
  </w:style>
  <w:style w:type="character" w:customStyle="1" w:styleId="GridTable1Light5">
    <w:name w:val="Grid Table 1 Light5"/>
    <w:uiPriority w:val="33"/>
    <w:qFormat/>
    <w:rsid w:val="00EC4ECB"/>
    <w:rPr>
      <w:b/>
      <w:bCs/>
      <w:smallCaps/>
      <w:spacing w:val="5"/>
    </w:rPr>
  </w:style>
  <w:style w:type="character" w:customStyle="1" w:styleId="aff">
    <w:name w:val="註解文字 字元"/>
    <w:rsid w:val="00EC4ECB"/>
    <w:rPr>
      <w:rFonts w:ascii="Times New Roman" w:eastAsia="Times New Roman" w:hAnsi="Times New Roman" w:cs="Times New Roman" w:hint="default"/>
      <w:lang w:val="en-GB"/>
    </w:rPr>
  </w:style>
  <w:style w:type="character" w:customStyle="1" w:styleId="1ff0">
    <w:name w:val="註解主旨 字元1"/>
    <w:rsid w:val="00EC4ECB"/>
    <w:rPr>
      <w:b/>
      <w:bCs/>
      <w:lang w:val="en-GB" w:eastAsia="sv-SE"/>
    </w:rPr>
  </w:style>
  <w:style w:type="character" w:customStyle="1" w:styleId="NurTextZchn1">
    <w:name w:val="Nur Text Zchn1"/>
    <w:rsid w:val="00EC4ECB"/>
    <w:rPr>
      <w:rFonts w:ascii="Courier New" w:hAnsi="Courier New" w:cs="Courier New" w:hint="default"/>
      <w:lang w:val="en-GB" w:eastAsia="en-US"/>
    </w:rPr>
  </w:style>
  <w:style w:type="character" w:customStyle="1" w:styleId="EndnotentextZchn1">
    <w:name w:val="Endnotentext Zchn1"/>
    <w:rsid w:val="00EC4ECB"/>
    <w:rPr>
      <w:rFonts w:ascii="Times New Roman" w:hAnsi="Times New Roman" w:cs="Times New Roman" w:hint="default"/>
      <w:lang w:val="en-GB" w:eastAsia="en-US"/>
    </w:rPr>
  </w:style>
  <w:style w:type="character" w:customStyle="1" w:styleId="4f4">
    <w:name w:val="段落フォント4"/>
    <w:rsid w:val="00EC4ECB"/>
  </w:style>
  <w:style w:type="character" w:customStyle="1" w:styleId="4f5">
    <w:name w:val="コメント参照4"/>
    <w:rsid w:val="00EC4ECB"/>
    <w:rPr>
      <w:sz w:val="16"/>
    </w:rPr>
  </w:style>
  <w:style w:type="character" w:customStyle="1" w:styleId="Char1c">
    <w:name w:val="글자만 Char1"/>
    <w:uiPriority w:val="99"/>
    <w:semiHidden/>
    <w:rsid w:val="00EC4ECB"/>
    <w:rPr>
      <w:rFonts w:ascii="Malgun Gothic" w:eastAsia="Malgun Gothic" w:hAnsi="Courier New" w:cs="Courier New" w:hint="eastAsia"/>
      <w:lang w:val="en-GB" w:eastAsia="en-US"/>
    </w:rPr>
  </w:style>
  <w:style w:type="character" w:customStyle="1" w:styleId="Char1d">
    <w:name w:val="미주 텍스트 Char1"/>
    <w:uiPriority w:val="99"/>
    <w:semiHidden/>
    <w:rsid w:val="00EC4EC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C4EC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C4EC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C4EC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C4EC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C4EC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C4ECB"/>
  </w:style>
  <w:style w:type="character" w:customStyle="1" w:styleId="CommentSubjectChar4">
    <w:name w:val="Comment Subject Char4"/>
    <w:rsid w:val="00EC4ECB"/>
    <w:rPr>
      <w:rFonts w:ascii="Times New Roman" w:hAnsi="Times New Roman" w:cs="Times New Roman" w:hint="default"/>
      <w:b/>
      <w:bCs/>
      <w:lang w:val="en-GB" w:eastAsia="en-US"/>
    </w:rPr>
  </w:style>
  <w:style w:type="character" w:customStyle="1" w:styleId="Charb">
    <w:name w:val="메모 주제 Char"/>
    <w:rsid w:val="00EC4EC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4EC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4ECB"/>
    <w:rPr>
      <w:rFonts w:ascii="Times New Roman" w:hAnsi="Times New Roman" w:cs="Times New Roman" w:hint="default"/>
      <w:b/>
      <w:bCs w:val="0"/>
      <w:lang w:val="en-GB"/>
    </w:rPr>
  </w:style>
  <w:style w:type="character" w:customStyle="1" w:styleId="Absatz-Standardschriftart5">
    <w:name w:val="Absatz-Standardschriftart5"/>
    <w:rsid w:val="00EC4ECB"/>
  </w:style>
  <w:style w:type="character" w:customStyle="1" w:styleId="PlainTable31">
    <w:name w:val="Plain Table 31"/>
    <w:uiPriority w:val="19"/>
    <w:qFormat/>
    <w:rsid w:val="00EC4ECB"/>
    <w:rPr>
      <w:i/>
      <w:iCs/>
      <w:color w:val="808080"/>
    </w:rPr>
  </w:style>
  <w:style w:type="character" w:customStyle="1" w:styleId="PlainTable41">
    <w:name w:val="Plain Table 41"/>
    <w:uiPriority w:val="21"/>
    <w:qFormat/>
    <w:rsid w:val="00EC4ECB"/>
    <w:rPr>
      <w:b/>
      <w:bCs/>
      <w:i/>
      <w:iCs/>
      <w:color w:val="4F81BD"/>
    </w:rPr>
  </w:style>
  <w:style w:type="character" w:customStyle="1" w:styleId="PlainTable51">
    <w:name w:val="Plain Table 51"/>
    <w:uiPriority w:val="31"/>
    <w:qFormat/>
    <w:rsid w:val="00EC4ECB"/>
    <w:rPr>
      <w:smallCaps/>
      <w:color w:val="C0504D"/>
      <w:u w:val="single"/>
    </w:rPr>
  </w:style>
  <w:style w:type="character" w:customStyle="1" w:styleId="TableGridLight1">
    <w:name w:val="Table Grid Light1"/>
    <w:uiPriority w:val="32"/>
    <w:qFormat/>
    <w:rsid w:val="00EC4ECB"/>
    <w:rPr>
      <w:b/>
      <w:bCs/>
      <w:smallCaps/>
      <w:color w:val="C0504D"/>
      <w:spacing w:val="5"/>
      <w:u w:val="single"/>
    </w:rPr>
  </w:style>
  <w:style w:type="character" w:customStyle="1" w:styleId="GridTable1Light1">
    <w:name w:val="Grid Table 1 Light1"/>
    <w:uiPriority w:val="33"/>
    <w:qFormat/>
    <w:rsid w:val="00EC4ECB"/>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C4ECB"/>
    <w:rPr>
      <w:rFonts w:ascii="Arial" w:eastAsia="MS Gothic" w:hAnsi="Arial" w:cs="Times New Roman" w:hint="default"/>
      <w:lang w:val="en-GB" w:eastAsia="en-US"/>
    </w:rPr>
  </w:style>
  <w:style w:type="character" w:customStyle="1" w:styleId="PlainTable32">
    <w:name w:val="Plain Table 32"/>
    <w:uiPriority w:val="19"/>
    <w:qFormat/>
    <w:rsid w:val="00EC4ECB"/>
    <w:rPr>
      <w:i/>
      <w:iCs/>
      <w:color w:val="808080"/>
    </w:rPr>
  </w:style>
  <w:style w:type="character" w:customStyle="1" w:styleId="PlainTable42">
    <w:name w:val="Plain Table 42"/>
    <w:uiPriority w:val="21"/>
    <w:qFormat/>
    <w:rsid w:val="00EC4ECB"/>
    <w:rPr>
      <w:b/>
      <w:bCs/>
      <w:i/>
      <w:iCs/>
      <w:color w:val="4F81BD"/>
    </w:rPr>
  </w:style>
  <w:style w:type="character" w:customStyle="1" w:styleId="PlainTable52">
    <w:name w:val="Plain Table 52"/>
    <w:uiPriority w:val="31"/>
    <w:qFormat/>
    <w:rsid w:val="00EC4ECB"/>
    <w:rPr>
      <w:smallCaps/>
      <w:color w:val="C0504D"/>
      <w:u w:val="single"/>
    </w:rPr>
  </w:style>
  <w:style w:type="character" w:customStyle="1" w:styleId="TableGridLight2">
    <w:name w:val="Table Grid Light2"/>
    <w:uiPriority w:val="32"/>
    <w:qFormat/>
    <w:rsid w:val="00EC4ECB"/>
    <w:rPr>
      <w:b/>
      <w:bCs/>
      <w:smallCaps/>
      <w:color w:val="C0504D"/>
      <w:spacing w:val="5"/>
      <w:u w:val="single"/>
    </w:rPr>
  </w:style>
  <w:style w:type="character" w:customStyle="1" w:styleId="GridTable1Light2">
    <w:name w:val="Grid Table 1 Light2"/>
    <w:uiPriority w:val="33"/>
    <w:qFormat/>
    <w:rsid w:val="00EC4ECB"/>
    <w:rPr>
      <w:b/>
      <w:bCs/>
      <w:smallCaps/>
      <w:spacing w:val="5"/>
    </w:rPr>
  </w:style>
  <w:style w:type="character" w:customStyle="1" w:styleId="Absatz-Standardschriftart6">
    <w:name w:val="Absatz-Standardschriftart6"/>
    <w:rsid w:val="00EC4ECB"/>
  </w:style>
  <w:style w:type="character" w:customStyle="1" w:styleId="PlainTable33">
    <w:name w:val="Plain Table 33"/>
    <w:uiPriority w:val="19"/>
    <w:qFormat/>
    <w:rsid w:val="00EC4ECB"/>
    <w:rPr>
      <w:i/>
      <w:iCs/>
      <w:color w:val="808080"/>
    </w:rPr>
  </w:style>
  <w:style w:type="character" w:customStyle="1" w:styleId="PlainTable43">
    <w:name w:val="Plain Table 43"/>
    <w:uiPriority w:val="21"/>
    <w:qFormat/>
    <w:rsid w:val="00EC4ECB"/>
    <w:rPr>
      <w:b/>
      <w:bCs/>
      <w:i/>
      <w:iCs/>
      <w:color w:val="4F81BD"/>
    </w:rPr>
  </w:style>
  <w:style w:type="character" w:customStyle="1" w:styleId="PlainTable53">
    <w:name w:val="Plain Table 53"/>
    <w:uiPriority w:val="31"/>
    <w:qFormat/>
    <w:rsid w:val="00EC4ECB"/>
    <w:rPr>
      <w:smallCaps/>
      <w:color w:val="C0504D"/>
      <w:u w:val="single"/>
    </w:rPr>
  </w:style>
  <w:style w:type="character" w:customStyle="1" w:styleId="TableGridLight3">
    <w:name w:val="Table Grid Light3"/>
    <w:uiPriority w:val="32"/>
    <w:qFormat/>
    <w:rsid w:val="00EC4ECB"/>
    <w:rPr>
      <w:b/>
      <w:bCs/>
      <w:smallCaps/>
      <w:color w:val="C0504D"/>
      <w:spacing w:val="5"/>
      <w:u w:val="single"/>
    </w:rPr>
  </w:style>
  <w:style w:type="character" w:customStyle="1" w:styleId="GridTable1Light3">
    <w:name w:val="Grid Table 1 Light3"/>
    <w:uiPriority w:val="33"/>
    <w:qFormat/>
    <w:rsid w:val="00EC4ECB"/>
    <w:rPr>
      <w:b/>
      <w:bCs/>
      <w:smallCaps/>
      <w:spacing w:val="5"/>
    </w:rPr>
  </w:style>
  <w:style w:type="character" w:customStyle="1" w:styleId="Absatz-Standardschriftart7">
    <w:name w:val="Absatz-Standardschriftart7"/>
    <w:rsid w:val="00EC4ECB"/>
  </w:style>
  <w:style w:type="character" w:customStyle="1" w:styleId="KommentarthemaZchn">
    <w:name w:val="Kommentarthema Zchn"/>
    <w:rsid w:val="00EC4ECB"/>
    <w:rPr>
      <w:b/>
      <w:bCs/>
      <w:lang w:val="en-GB" w:eastAsia="en-US" w:bidi="ar-SA"/>
    </w:rPr>
  </w:style>
  <w:style w:type="character" w:customStyle="1" w:styleId="PlainTable34">
    <w:name w:val="Plain Table 34"/>
    <w:uiPriority w:val="19"/>
    <w:qFormat/>
    <w:rsid w:val="00EC4ECB"/>
    <w:rPr>
      <w:i/>
      <w:iCs/>
      <w:color w:val="808080"/>
    </w:rPr>
  </w:style>
  <w:style w:type="character" w:customStyle="1" w:styleId="PlainTable44">
    <w:name w:val="Plain Table 44"/>
    <w:uiPriority w:val="21"/>
    <w:qFormat/>
    <w:rsid w:val="00EC4ECB"/>
    <w:rPr>
      <w:b/>
      <w:bCs/>
      <w:i/>
      <w:iCs/>
      <w:color w:val="4F81BD"/>
    </w:rPr>
  </w:style>
  <w:style w:type="character" w:customStyle="1" w:styleId="PlainTable54">
    <w:name w:val="Plain Table 54"/>
    <w:uiPriority w:val="31"/>
    <w:qFormat/>
    <w:rsid w:val="00EC4ECB"/>
    <w:rPr>
      <w:smallCaps/>
      <w:color w:val="C0504D"/>
      <w:u w:val="single"/>
    </w:rPr>
  </w:style>
  <w:style w:type="character" w:customStyle="1" w:styleId="TableGridLight4">
    <w:name w:val="Table Grid Light4"/>
    <w:uiPriority w:val="32"/>
    <w:qFormat/>
    <w:rsid w:val="00EC4ECB"/>
    <w:rPr>
      <w:b/>
      <w:bCs/>
      <w:smallCaps/>
      <w:color w:val="C0504D"/>
      <w:spacing w:val="5"/>
      <w:u w:val="single"/>
    </w:rPr>
  </w:style>
  <w:style w:type="character" w:customStyle="1" w:styleId="GridTable1Light4">
    <w:name w:val="Grid Table 1 Light4"/>
    <w:uiPriority w:val="33"/>
    <w:qFormat/>
    <w:rsid w:val="00EC4ECB"/>
    <w:rPr>
      <w:b/>
      <w:bCs/>
      <w:smallCaps/>
      <w:spacing w:val="5"/>
    </w:rPr>
  </w:style>
  <w:style w:type="character" w:customStyle="1" w:styleId="aff0">
    <w:name w:val="コメント内容 (文字)"/>
    <w:rsid w:val="00EC4EC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4ECB"/>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4EC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4ECB"/>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4EC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4ECB"/>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4ECB"/>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4ECB"/>
    <w:rPr>
      <w:rFonts w:ascii="Times New Roman" w:eastAsia="Yu Mincho" w:hAnsi="Times New Roman" w:cs="Times New Roman" w:hint="default"/>
      <w:lang w:val="en-GB" w:eastAsia="en-US"/>
    </w:rPr>
  </w:style>
  <w:style w:type="character" w:customStyle="1" w:styleId="1ff3">
    <w:name w:val="註解文字 字元1"/>
    <w:uiPriority w:val="99"/>
    <w:rsid w:val="00EC4ECB"/>
    <w:rPr>
      <w:lang w:eastAsia="en-US"/>
    </w:rPr>
  </w:style>
  <w:style w:type="character" w:customStyle="1" w:styleId="5f1">
    <w:name w:val="段落フォント5"/>
    <w:rsid w:val="00EC4ECB"/>
  </w:style>
  <w:style w:type="character" w:customStyle="1" w:styleId="5f2">
    <w:name w:val="コメント参照5"/>
    <w:rsid w:val="00EC4ECB"/>
    <w:rPr>
      <w:sz w:val="16"/>
    </w:rPr>
  </w:style>
  <w:style w:type="character" w:customStyle="1" w:styleId="Char40">
    <w:name w:val="批注主题 Char4"/>
    <w:rsid w:val="00EC4ECB"/>
    <w:rPr>
      <w:b/>
      <w:bCs/>
      <w:lang w:eastAsia="en-US"/>
    </w:rPr>
  </w:style>
  <w:style w:type="character" w:customStyle="1" w:styleId="Char23">
    <w:name w:val="日期 Char2"/>
    <w:rsid w:val="00EC4ECB"/>
    <w:rPr>
      <w:rFonts w:ascii="Times New Roman" w:eastAsia="Times New Roman" w:hAnsi="Times New Roman" w:cs="Times New Roman" w:hint="default"/>
      <w:lang w:val="en-GB" w:eastAsia="en-US"/>
    </w:rPr>
  </w:style>
  <w:style w:type="character" w:customStyle="1" w:styleId="EditorsNoteCarCar">
    <w:name w:val="Editor's Note Car Car"/>
    <w:rsid w:val="00EC4ECB"/>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4ECB"/>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4ECB"/>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C4ECB"/>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4ECB"/>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4ECB"/>
    <w:rPr>
      <w:rFonts w:ascii="Arial" w:eastAsia="Times New Roman" w:hAnsi="Arial" w:cs="Arial" w:hint="default"/>
      <w:sz w:val="36"/>
      <w:lang w:val="en-GB"/>
    </w:rPr>
  </w:style>
  <w:style w:type="character" w:customStyle="1" w:styleId="Char1f3">
    <w:name w:val="脚注文本 Char1"/>
    <w:uiPriority w:val="99"/>
    <w:semiHidden/>
    <w:rsid w:val="00EC4ECB"/>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EC4ECB"/>
    <w:rPr>
      <w:rFonts w:ascii="Times New Roman" w:hAnsi="Times New Roman" w:cs="Times New Roman" w:hint="default"/>
      <w:lang w:val="en-GB" w:eastAsia="ja-JP"/>
    </w:rPr>
  </w:style>
  <w:style w:type="character" w:customStyle="1" w:styleId="h49">
    <w:name w:val="h49"/>
    <w:rsid w:val="00EC4ECB"/>
    <w:rPr>
      <w:rFonts w:ascii="Arial" w:hAnsi="Arial" w:cs="Arial" w:hint="default"/>
      <w:sz w:val="24"/>
      <w:lang w:val="en-GB"/>
    </w:rPr>
  </w:style>
  <w:style w:type="character" w:customStyle="1" w:styleId="h52">
    <w:name w:val="h52"/>
    <w:rsid w:val="00EC4ECB"/>
    <w:rPr>
      <w:rFonts w:ascii="Arial" w:eastAsia="SimSun" w:hAnsi="Arial" w:cs="Arial" w:hint="default"/>
      <w:sz w:val="22"/>
      <w:lang w:val="en-GB" w:eastAsia="en-US" w:bidi="ar-SA"/>
    </w:rPr>
  </w:style>
  <w:style w:type="table" w:styleId="TableClassic2">
    <w:name w:val="Table Classic 2"/>
    <w:basedOn w:val="TableNormal"/>
    <w:unhideWhenUsed/>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C4EC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C4EC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EC4EC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EC4EC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EC4EC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C4ECB"/>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C4EC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C4E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4ECB"/>
    <w:rPr>
      <w:rFonts w:ascii="Times New Roman" w:hAnsi="Times New Roman"/>
      <w:lang w:val="en-GB" w:eastAsia="en-GB"/>
    </w:rPr>
    <w:tblPr>
      <w:tblInd w:w="0" w:type="nil"/>
    </w:tblPr>
  </w:style>
  <w:style w:type="table" w:customStyle="1" w:styleId="TableGrid11">
    <w:name w:val="Table Grid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C4EC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C4E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C4EC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C4EC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C4EC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C4EC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C4EC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EC4EC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C4EC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4ECB"/>
    <w:rPr>
      <w:rFonts w:ascii="Times New Roman" w:eastAsia="PMingLiU" w:hAnsi="Times New Roman"/>
      <w:lang w:val="en-GB" w:eastAsia="en-GB"/>
    </w:rPr>
    <w:tblPr>
      <w:tblInd w:w="0" w:type="nil"/>
    </w:tblPr>
  </w:style>
  <w:style w:type="table" w:customStyle="1" w:styleId="TableGrid111">
    <w:name w:val="Table Grid1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4E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4EC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网格型1"/>
    <w:basedOn w:val="TableNormal"/>
    <w:rsid w:val="00EC4EC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rsid w:val="00EC4E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EC4E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C4ECB"/>
    <w:rPr>
      <w:rFonts w:ascii="Times New Roman" w:hAnsi="Times New Roman"/>
      <w:lang w:val="en-GB" w:eastAsia="en-GB"/>
    </w:rPr>
    <w:tblPr>
      <w:tblCellMar>
        <w:top w:w="0" w:type="dxa"/>
        <w:left w:w="108" w:type="dxa"/>
        <w:bottom w:w="0" w:type="dxa"/>
        <w:right w:w="108" w:type="dxa"/>
      </w:tblCellMar>
    </w:tblPr>
  </w:style>
  <w:style w:type="table" w:customStyle="1" w:styleId="TableGrid113">
    <w:name w:val="Table Grid11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EC4EC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EC4EC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C4E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EC4EC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C4EC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C4EC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EC4EC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Heading3Underrubrik2H3">
    <w:name w:val="Heading 3.Underrubrik2.H3"/>
    <w:basedOn w:val="Heading2Head2A2"/>
    <w:next w:val="Normal"/>
    <w:rsid w:val="00EC4ECB"/>
    <w:pPr>
      <w:spacing w:before="120"/>
      <w:outlineLvl w:val="2"/>
    </w:pPr>
    <w:rPr>
      <w:sz w:val="28"/>
    </w:rPr>
  </w:style>
  <w:style w:type="paragraph" w:customStyle="1" w:styleId="textintend1">
    <w:name w:val="text intend 1"/>
    <w:basedOn w:val="text"/>
    <w:rsid w:val="00EC4ECB"/>
    <w:pPr>
      <w:widowControl/>
      <w:tabs>
        <w:tab w:val="num" w:pos="992"/>
      </w:tabs>
      <w:spacing w:after="120"/>
      <w:ind w:left="992" w:hanging="425"/>
    </w:pPr>
    <w:rPr>
      <w:rFonts w:eastAsia="MS Mincho"/>
      <w:lang w:val="en-US"/>
    </w:rPr>
  </w:style>
  <w:style w:type="paragraph" w:customStyle="1" w:styleId="TAH8pt">
    <w:name w:val="TAH + 8 pt"/>
    <w:basedOn w:val="TAH"/>
    <w:rsid w:val="00EC4ECB"/>
    <w:pPr>
      <w:overflowPunct w:val="0"/>
      <w:autoSpaceDE w:val="0"/>
      <w:autoSpaceDN w:val="0"/>
      <w:adjustRightInd w:val="0"/>
    </w:pPr>
    <w:rPr>
      <w:rFonts w:eastAsia="MS Mincho" w:cs="Arial"/>
      <w:bCs/>
      <w:noProof/>
      <w:sz w:val="16"/>
      <w:szCs w:val="16"/>
      <w:lang w:val="fr-FR" w:eastAsia="en-GB"/>
    </w:rPr>
  </w:style>
  <w:style w:type="numbering" w:customStyle="1" w:styleId="Style111">
    <w:name w:val="Style111"/>
    <w:uiPriority w:val="99"/>
    <w:rsid w:val="00EC4ECB"/>
    <w:pPr>
      <w:numPr>
        <w:numId w:val="27"/>
      </w:numPr>
    </w:pPr>
  </w:style>
  <w:style w:type="numbering" w:customStyle="1" w:styleId="SGS2">
    <w:name w:val="SGS2"/>
    <w:uiPriority w:val="99"/>
    <w:rsid w:val="00EC4ECB"/>
    <w:pPr>
      <w:numPr>
        <w:numId w:val="28"/>
      </w:numPr>
    </w:pPr>
  </w:style>
  <w:style w:type="numbering" w:customStyle="1" w:styleId="SGS1">
    <w:name w:val="SGS1"/>
    <w:uiPriority w:val="99"/>
    <w:rsid w:val="00EC4ECB"/>
    <w:pPr>
      <w:numPr>
        <w:numId w:val="29"/>
      </w:numPr>
    </w:pPr>
  </w:style>
  <w:style w:type="numbering" w:customStyle="1" w:styleId="SGS11">
    <w:name w:val="SGS11"/>
    <w:uiPriority w:val="99"/>
    <w:rsid w:val="00EC4ECB"/>
    <w:pPr>
      <w:numPr>
        <w:numId w:val="30"/>
      </w:numPr>
    </w:pPr>
  </w:style>
  <w:style w:type="numbering" w:customStyle="1" w:styleId="SGS">
    <w:name w:val="SGS"/>
    <w:uiPriority w:val="99"/>
    <w:rsid w:val="00EC4ECB"/>
    <w:pPr>
      <w:numPr>
        <w:numId w:val="31"/>
      </w:numPr>
    </w:pPr>
  </w:style>
  <w:style w:type="numbering" w:customStyle="1" w:styleId="Style1">
    <w:name w:val="Style1"/>
    <w:uiPriority w:val="99"/>
    <w:rsid w:val="00EC4ECB"/>
    <w:pPr>
      <w:numPr>
        <w:numId w:val="32"/>
      </w:numPr>
    </w:pPr>
  </w:style>
  <w:style w:type="numbering" w:customStyle="1" w:styleId="Style11">
    <w:name w:val="Style11"/>
    <w:uiPriority w:val="99"/>
    <w:rsid w:val="00EC4ECB"/>
    <w:pPr>
      <w:numPr>
        <w:numId w:val="33"/>
      </w:numPr>
    </w:pPr>
  </w:style>
  <w:style w:type="character" w:customStyle="1" w:styleId="Heading9Char3">
    <w:name w:val="Heading 9 Char3"/>
    <w:aliases w:val="Figure Heading Char2,FH Char2"/>
    <w:rsid w:val="003E7C0B"/>
    <w:rPr>
      <w:rFonts w:ascii="Arial" w:eastAsia="Times New Roman" w:hAnsi="Arial"/>
      <w:sz w:val="36"/>
      <w:lang w:eastAsia="en-US"/>
    </w:rPr>
  </w:style>
  <w:style w:type="character" w:styleId="Emphasis">
    <w:name w:val="Emphasis"/>
    <w:uiPriority w:val="20"/>
    <w:qFormat/>
    <w:rsid w:val="003E7C0B"/>
    <w:rPr>
      <w:i/>
      <w:iCs/>
    </w:rPr>
  </w:style>
  <w:style w:type="character" w:styleId="HTMLAcronym">
    <w:name w:val="HTML Acronym"/>
    <w:uiPriority w:val="99"/>
    <w:unhideWhenUsed/>
    <w:rsid w:val="003E7C0B"/>
  </w:style>
  <w:style w:type="character" w:styleId="Strong">
    <w:name w:val="Strong"/>
    <w:aliases w:val="Level 2"/>
    <w:uiPriority w:val="22"/>
    <w:qFormat/>
    <w:rsid w:val="003E7C0B"/>
    <w:rPr>
      <w:b/>
      <w:bCs/>
    </w:rPr>
  </w:style>
  <w:style w:type="character" w:styleId="PageNumber">
    <w:name w:val="page number"/>
    <w:uiPriority w:val="99"/>
    <w:rsid w:val="003E7C0B"/>
  </w:style>
  <w:style w:type="character" w:styleId="UnresolvedMention">
    <w:name w:val="Unresolved Mention"/>
    <w:uiPriority w:val="99"/>
    <w:semiHidden/>
    <w:unhideWhenUsed/>
    <w:rsid w:val="003E7C0B"/>
    <w:rPr>
      <w:color w:val="808080"/>
      <w:shd w:val="clear" w:color="auto" w:fill="E6E6E6"/>
    </w:rPr>
  </w:style>
  <w:style w:type="numbering" w:customStyle="1" w:styleId="NoList1">
    <w:name w:val="No List1"/>
    <w:next w:val="NoList"/>
    <w:uiPriority w:val="99"/>
    <w:semiHidden/>
    <w:unhideWhenUsed/>
    <w:rsid w:val="003E7C0B"/>
  </w:style>
  <w:style w:type="numbering" w:customStyle="1" w:styleId="NoList2">
    <w:name w:val="No List2"/>
    <w:next w:val="NoList"/>
    <w:semiHidden/>
    <w:rsid w:val="003E7C0B"/>
  </w:style>
  <w:style w:type="numbering" w:customStyle="1" w:styleId="NoList3">
    <w:name w:val="No List3"/>
    <w:next w:val="NoList"/>
    <w:uiPriority w:val="99"/>
    <w:semiHidden/>
    <w:unhideWhenUsed/>
    <w:rsid w:val="003E7C0B"/>
  </w:style>
  <w:style w:type="numbering" w:customStyle="1" w:styleId="1ff6">
    <w:name w:val="목록 없음1"/>
    <w:next w:val="NoList"/>
    <w:semiHidden/>
    <w:unhideWhenUsed/>
    <w:rsid w:val="003E7C0B"/>
  </w:style>
  <w:style w:type="numbering" w:customStyle="1" w:styleId="2fa">
    <w:name w:val="목록 없음2"/>
    <w:next w:val="NoList"/>
    <w:semiHidden/>
    <w:rsid w:val="003E7C0B"/>
  </w:style>
  <w:style w:type="numbering" w:customStyle="1" w:styleId="NoList4">
    <w:name w:val="No List4"/>
    <w:next w:val="NoList"/>
    <w:semiHidden/>
    <w:unhideWhenUsed/>
    <w:rsid w:val="003E7C0B"/>
  </w:style>
  <w:style w:type="numbering" w:customStyle="1" w:styleId="1ff7">
    <w:name w:val="无列表1"/>
    <w:next w:val="NoList"/>
    <w:semiHidden/>
    <w:rsid w:val="003E7C0B"/>
  </w:style>
  <w:style w:type="numbering" w:customStyle="1" w:styleId="NoList5">
    <w:name w:val="No List5"/>
    <w:next w:val="NoList"/>
    <w:semiHidden/>
    <w:rsid w:val="003E7C0B"/>
  </w:style>
  <w:style w:type="numbering" w:customStyle="1" w:styleId="NoList6">
    <w:name w:val="No List6"/>
    <w:next w:val="NoList"/>
    <w:semiHidden/>
    <w:rsid w:val="003E7C0B"/>
  </w:style>
  <w:style w:type="numbering" w:customStyle="1" w:styleId="NoList7">
    <w:name w:val="No List7"/>
    <w:next w:val="NoList"/>
    <w:semiHidden/>
    <w:rsid w:val="003E7C0B"/>
  </w:style>
  <w:style w:type="numbering" w:customStyle="1" w:styleId="NoList11">
    <w:name w:val="No List11"/>
    <w:next w:val="NoList"/>
    <w:uiPriority w:val="99"/>
    <w:semiHidden/>
    <w:rsid w:val="003E7C0B"/>
  </w:style>
  <w:style w:type="numbering" w:customStyle="1" w:styleId="NoList21">
    <w:name w:val="No List21"/>
    <w:next w:val="NoList"/>
    <w:semiHidden/>
    <w:rsid w:val="003E7C0B"/>
  </w:style>
  <w:style w:type="numbering" w:customStyle="1" w:styleId="NoList8">
    <w:name w:val="No List8"/>
    <w:next w:val="NoList"/>
    <w:semiHidden/>
    <w:rsid w:val="003E7C0B"/>
  </w:style>
  <w:style w:type="numbering" w:customStyle="1" w:styleId="NoList12">
    <w:name w:val="No List12"/>
    <w:next w:val="NoList"/>
    <w:semiHidden/>
    <w:rsid w:val="003E7C0B"/>
  </w:style>
  <w:style w:type="numbering" w:customStyle="1" w:styleId="NoList22">
    <w:name w:val="No List22"/>
    <w:next w:val="NoList"/>
    <w:semiHidden/>
    <w:rsid w:val="003E7C0B"/>
  </w:style>
  <w:style w:type="numbering" w:customStyle="1" w:styleId="NoList9">
    <w:name w:val="No List9"/>
    <w:next w:val="NoList"/>
    <w:semiHidden/>
    <w:rsid w:val="003E7C0B"/>
  </w:style>
  <w:style w:type="numbering" w:customStyle="1" w:styleId="NoList13">
    <w:name w:val="No List13"/>
    <w:next w:val="NoList"/>
    <w:semiHidden/>
    <w:rsid w:val="003E7C0B"/>
  </w:style>
  <w:style w:type="numbering" w:customStyle="1" w:styleId="NoList23">
    <w:name w:val="No List23"/>
    <w:next w:val="NoList"/>
    <w:semiHidden/>
    <w:rsid w:val="003E7C0B"/>
  </w:style>
  <w:style w:type="numbering" w:customStyle="1" w:styleId="NoList10">
    <w:name w:val="No List10"/>
    <w:next w:val="NoList"/>
    <w:semiHidden/>
    <w:rsid w:val="003E7C0B"/>
  </w:style>
  <w:style w:type="numbering" w:customStyle="1" w:styleId="NoList14">
    <w:name w:val="No List14"/>
    <w:next w:val="NoList"/>
    <w:semiHidden/>
    <w:rsid w:val="003E7C0B"/>
  </w:style>
  <w:style w:type="numbering" w:customStyle="1" w:styleId="NoList24">
    <w:name w:val="No List24"/>
    <w:next w:val="NoList"/>
    <w:semiHidden/>
    <w:rsid w:val="003E7C0B"/>
  </w:style>
  <w:style w:type="numbering" w:customStyle="1" w:styleId="NoList31">
    <w:name w:val="No List31"/>
    <w:next w:val="NoList"/>
    <w:semiHidden/>
    <w:rsid w:val="003E7C0B"/>
  </w:style>
  <w:style w:type="numbering" w:customStyle="1" w:styleId="NoList41">
    <w:name w:val="No List41"/>
    <w:next w:val="NoList"/>
    <w:semiHidden/>
    <w:rsid w:val="003E7C0B"/>
  </w:style>
  <w:style w:type="numbering" w:customStyle="1" w:styleId="NoList51">
    <w:name w:val="No List51"/>
    <w:next w:val="NoList"/>
    <w:semiHidden/>
    <w:rsid w:val="003E7C0B"/>
  </w:style>
  <w:style w:type="numbering" w:customStyle="1" w:styleId="NoList15">
    <w:name w:val="No List15"/>
    <w:next w:val="NoList"/>
    <w:semiHidden/>
    <w:rsid w:val="003E7C0B"/>
  </w:style>
  <w:style w:type="numbering" w:customStyle="1" w:styleId="NoList16">
    <w:name w:val="No List16"/>
    <w:next w:val="NoList"/>
    <w:semiHidden/>
    <w:rsid w:val="003E7C0B"/>
  </w:style>
  <w:style w:type="numbering" w:customStyle="1" w:styleId="112">
    <w:name w:val="无列表11"/>
    <w:next w:val="NoList"/>
    <w:semiHidden/>
    <w:rsid w:val="003E7C0B"/>
  </w:style>
  <w:style w:type="numbering" w:customStyle="1" w:styleId="1ff8">
    <w:name w:val="リストなし1"/>
    <w:next w:val="NoList"/>
    <w:uiPriority w:val="99"/>
    <w:semiHidden/>
    <w:unhideWhenUsed/>
    <w:rsid w:val="003E7C0B"/>
  </w:style>
  <w:style w:type="numbering" w:customStyle="1" w:styleId="NoList111">
    <w:name w:val="No List111"/>
    <w:next w:val="NoList"/>
    <w:semiHidden/>
    <w:rsid w:val="003E7C0B"/>
  </w:style>
  <w:style w:type="numbering" w:customStyle="1" w:styleId="NoList17">
    <w:name w:val="No List17"/>
    <w:next w:val="NoList"/>
    <w:uiPriority w:val="99"/>
    <w:semiHidden/>
    <w:unhideWhenUsed/>
    <w:rsid w:val="003E7C0B"/>
  </w:style>
  <w:style w:type="numbering" w:customStyle="1" w:styleId="NoList18">
    <w:name w:val="No List18"/>
    <w:next w:val="NoList"/>
    <w:semiHidden/>
    <w:unhideWhenUsed/>
    <w:rsid w:val="003E7C0B"/>
  </w:style>
  <w:style w:type="numbering" w:customStyle="1" w:styleId="NoList19">
    <w:name w:val="No List19"/>
    <w:next w:val="NoList"/>
    <w:uiPriority w:val="99"/>
    <w:semiHidden/>
    <w:unhideWhenUsed/>
    <w:rsid w:val="003E7C0B"/>
  </w:style>
  <w:style w:type="numbering" w:customStyle="1" w:styleId="NoList25">
    <w:name w:val="No List25"/>
    <w:next w:val="NoList"/>
    <w:uiPriority w:val="99"/>
    <w:semiHidden/>
    <w:rsid w:val="003E7C0B"/>
  </w:style>
  <w:style w:type="numbering" w:customStyle="1" w:styleId="NoList32">
    <w:name w:val="No List32"/>
    <w:next w:val="NoList"/>
    <w:semiHidden/>
    <w:unhideWhenUsed/>
    <w:rsid w:val="003E7C0B"/>
  </w:style>
  <w:style w:type="numbering" w:customStyle="1" w:styleId="113">
    <w:name w:val="목록 없음11"/>
    <w:next w:val="NoList"/>
    <w:semiHidden/>
    <w:unhideWhenUsed/>
    <w:rsid w:val="003E7C0B"/>
  </w:style>
  <w:style w:type="numbering" w:customStyle="1" w:styleId="217">
    <w:name w:val="목록 없음21"/>
    <w:next w:val="NoList"/>
    <w:semiHidden/>
    <w:rsid w:val="003E7C0B"/>
  </w:style>
  <w:style w:type="numbering" w:customStyle="1" w:styleId="NoList42">
    <w:name w:val="No List42"/>
    <w:next w:val="NoList"/>
    <w:semiHidden/>
    <w:unhideWhenUsed/>
    <w:rsid w:val="003E7C0B"/>
  </w:style>
  <w:style w:type="numbering" w:customStyle="1" w:styleId="NoList52">
    <w:name w:val="No List52"/>
    <w:next w:val="NoList"/>
    <w:semiHidden/>
    <w:rsid w:val="003E7C0B"/>
  </w:style>
  <w:style w:type="numbering" w:customStyle="1" w:styleId="NoList61">
    <w:name w:val="No List61"/>
    <w:next w:val="NoList"/>
    <w:semiHidden/>
    <w:rsid w:val="003E7C0B"/>
  </w:style>
  <w:style w:type="numbering" w:customStyle="1" w:styleId="NoList71">
    <w:name w:val="No List71"/>
    <w:next w:val="NoList"/>
    <w:semiHidden/>
    <w:rsid w:val="003E7C0B"/>
  </w:style>
  <w:style w:type="numbering" w:customStyle="1" w:styleId="NoList112">
    <w:name w:val="No List112"/>
    <w:next w:val="NoList"/>
    <w:uiPriority w:val="99"/>
    <w:semiHidden/>
    <w:rsid w:val="003E7C0B"/>
  </w:style>
  <w:style w:type="numbering" w:customStyle="1" w:styleId="NoList211">
    <w:name w:val="No List211"/>
    <w:next w:val="NoList"/>
    <w:semiHidden/>
    <w:rsid w:val="003E7C0B"/>
  </w:style>
  <w:style w:type="numbering" w:customStyle="1" w:styleId="NoList81">
    <w:name w:val="No List81"/>
    <w:next w:val="NoList"/>
    <w:semiHidden/>
    <w:rsid w:val="003E7C0B"/>
  </w:style>
  <w:style w:type="numbering" w:customStyle="1" w:styleId="NoList121">
    <w:name w:val="No List121"/>
    <w:next w:val="NoList"/>
    <w:uiPriority w:val="99"/>
    <w:semiHidden/>
    <w:rsid w:val="003E7C0B"/>
  </w:style>
  <w:style w:type="numbering" w:customStyle="1" w:styleId="NoList221">
    <w:name w:val="No List221"/>
    <w:next w:val="NoList"/>
    <w:semiHidden/>
    <w:rsid w:val="003E7C0B"/>
  </w:style>
  <w:style w:type="numbering" w:customStyle="1" w:styleId="NoList91">
    <w:name w:val="No List91"/>
    <w:next w:val="NoList"/>
    <w:semiHidden/>
    <w:rsid w:val="003E7C0B"/>
  </w:style>
  <w:style w:type="numbering" w:customStyle="1" w:styleId="NoList131">
    <w:name w:val="No List131"/>
    <w:next w:val="NoList"/>
    <w:semiHidden/>
    <w:rsid w:val="003E7C0B"/>
  </w:style>
  <w:style w:type="numbering" w:customStyle="1" w:styleId="NoList231">
    <w:name w:val="No List231"/>
    <w:next w:val="NoList"/>
    <w:semiHidden/>
    <w:rsid w:val="003E7C0B"/>
  </w:style>
  <w:style w:type="numbering" w:customStyle="1" w:styleId="NoList101">
    <w:name w:val="No List101"/>
    <w:next w:val="NoList"/>
    <w:semiHidden/>
    <w:rsid w:val="003E7C0B"/>
  </w:style>
  <w:style w:type="numbering" w:customStyle="1" w:styleId="NoList141">
    <w:name w:val="No List141"/>
    <w:next w:val="NoList"/>
    <w:semiHidden/>
    <w:rsid w:val="003E7C0B"/>
  </w:style>
  <w:style w:type="numbering" w:customStyle="1" w:styleId="NoList241">
    <w:name w:val="No List241"/>
    <w:next w:val="NoList"/>
    <w:semiHidden/>
    <w:rsid w:val="003E7C0B"/>
  </w:style>
  <w:style w:type="numbering" w:customStyle="1" w:styleId="NoList311">
    <w:name w:val="No List311"/>
    <w:next w:val="NoList"/>
    <w:semiHidden/>
    <w:rsid w:val="003E7C0B"/>
  </w:style>
  <w:style w:type="numbering" w:customStyle="1" w:styleId="NoList411">
    <w:name w:val="No List411"/>
    <w:next w:val="NoList"/>
    <w:semiHidden/>
    <w:rsid w:val="003E7C0B"/>
  </w:style>
  <w:style w:type="numbering" w:customStyle="1" w:styleId="NoList511">
    <w:name w:val="No List511"/>
    <w:next w:val="NoList"/>
    <w:semiHidden/>
    <w:rsid w:val="003E7C0B"/>
  </w:style>
  <w:style w:type="numbering" w:customStyle="1" w:styleId="NoList151">
    <w:name w:val="No List151"/>
    <w:next w:val="NoList"/>
    <w:semiHidden/>
    <w:rsid w:val="003E7C0B"/>
  </w:style>
  <w:style w:type="numbering" w:customStyle="1" w:styleId="NoList161">
    <w:name w:val="No List161"/>
    <w:next w:val="NoList"/>
    <w:semiHidden/>
    <w:rsid w:val="003E7C0B"/>
  </w:style>
  <w:style w:type="numbering" w:customStyle="1" w:styleId="120">
    <w:name w:val="无列表12"/>
    <w:next w:val="NoList"/>
    <w:semiHidden/>
    <w:rsid w:val="003E7C0B"/>
  </w:style>
  <w:style w:type="numbering" w:customStyle="1" w:styleId="NoList1111">
    <w:name w:val="No List1111"/>
    <w:next w:val="NoList"/>
    <w:semiHidden/>
    <w:rsid w:val="003E7C0B"/>
  </w:style>
  <w:style w:type="numbering" w:customStyle="1" w:styleId="2fb">
    <w:name w:val="无列表2"/>
    <w:next w:val="NoList"/>
    <w:uiPriority w:val="99"/>
    <w:semiHidden/>
    <w:unhideWhenUsed/>
    <w:rsid w:val="003E7C0B"/>
  </w:style>
  <w:style w:type="numbering" w:customStyle="1" w:styleId="3fb">
    <w:name w:val="无列表3"/>
    <w:next w:val="NoList"/>
    <w:uiPriority w:val="99"/>
    <w:semiHidden/>
    <w:unhideWhenUsed/>
    <w:rsid w:val="003E7C0B"/>
  </w:style>
  <w:style w:type="numbering" w:customStyle="1" w:styleId="NoList321">
    <w:name w:val="No List321"/>
    <w:next w:val="NoList"/>
    <w:semiHidden/>
    <w:rsid w:val="003E7C0B"/>
  </w:style>
  <w:style w:type="numbering" w:customStyle="1" w:styleId="NoList421">
    <w:name w:val="No List421"/>
    <w:next w:val="NoList"/>
    <w:semiHidden/>
    <w:rsid w:val="003E7C0B"/>
  </w:style>
  <w:style w:type="numbering" w:customStyle="1" w:styleId="NoList521">
    <w:name w:val="No List521"/>
    <w:next w:val="NoList"/>
    <w:semiHidden/>
    <w:rsid w:val="003E7C0B"/>
  </w:style>
  <w:style w:type="numbering" w:customStyle="1" w:styleId="114">
    <w:name w:val="リストなし11"/>
    <w:next w:val="NoList"/>
    <w:uiPriority w:val="99"/>
    <w:semiHidden/>
    <w:unhideWhenUsed/>
    <w:rsid w:val="003E7C0B"/>
  </w:style>
  <w:style w:type="numbering" w:customStyle="1" w:styleId="1ff9">
    <w:name w:val="無清單1"/>
    <w:next w:val="NoList"/>
    <w:uiPriority w:val="99"/>
    <w:semiHidden/>
    <w:unhideWhenUsed/>
    <w:rsid w:val="003E7C0B"/>
  </w:style>
  <w:style w:type="numbering" w:customStyle="1" w:styleId="115">
    <w:name w:val="無清單11"/>
    <w:next w:val="NoList"/>
    <w:uiPriority w:val="99"/>
    <w:semiHidden/>
    <w:unhideWhenUsed/>
    <w:rsid w:val="003E7C0B"/>
  </w:style>
  <w:style w:type="numbering" w:customStyle="1" w:styleId="1110">
    <w:name w:val="无列表111"/>
    <w:next w:val="NoList"/>
    <w:semiHidden/>
    <w:rsid w:val="003E7C0B"/>
  </w:style>
  <w:style w:type="numbering" w:customStyle="1" w:styleId="NoList171">
    <w:name w:val="No List171"/>
    <w:next w:val="NoList"/>
    <w:uiPriority w:val="99"/>
    <w:semiHidden/>
    <w:unhideWhenUsed/>
    <w:rsid w:val="003E7C0B"/>
  </w:style>
  <w:style w:type="numbering" w:customStyle="1" w:styleId="1210">
    <w:name w:val="无列表121"/>
    <w:next w:val="NoList"/>
    <w:semiHidden/>
    <w:rsid w:val="003E7C0B"/>
  </w:style>
  <w:style w:type="numbering" w:customStyle="1" w:styleId="NoList181">
    <w:name w:val="No List181"/>
    <w:next w:val="NoList"/>
    <w:semiHidden/>
    <w:rsid w:val="003E7C0B"/>
  </w:style>
  <w:style w:type="numbering" w:customStyle="1" w:styleId="1111">
    <w:name w:val="リストなし111"/>
    <w:next w:val="NoList"/>
    <w:uiPriority w:val="99"/>
    <w:semiHidden/>
    <w:unhideWhenUsed/>
    <w:rsid w:val="003E7C0B"/>
  </w:style>
  <w:style w:type="numbering" w:customStyle="1" w:styleId="NoList191">
    <w:name w:val="No List191"/>
    <w:next w:val="NoList"/>
    <w:uiPriority w:val="99"/>
    <w:semiHidden/>
    <w:unhideWhenUsed/>
    <w:rsid w:val="003E7C0B"/>
  </w:style>
  <w:style w:type="numbering" w:customStyle="1" w:styleId="NoList110">
    <w:name w:val="No List110"/>
    <w:next w:val="NoList"/>
    <w:uiPriority w:val="99"/>
    <w:semiHidden/>
    <w:rsid w:val="003E7C0B"/>
  </w:style>
  <w:style w:type="numbering" w:customStyle="1" w:styleId="130">
    <w:name w:val="无列表13"/>
    <w:next w:val="NoList"/>
    <w:semiHidden/>
    <w:rsid w:val="003E7C0B"/>
  </w:style>
  <w:style w:type="numbering" w:customStyle="1" w:styleId="122">
    <w:name w:val="リストなし12"/>
    <w:next w:val="NoList"/>
    <w:uiPriority w:val="99"/>
    <w:semiHidden/>
    <w:unhideWhenUsed/>
    <w:rsid w:val="003E7C0B"/>
  </w:style>
  <w:style w:type="numbering" w:customStyle="1" w:styleId="NoList251">
    <w:name w:val="No List251"/>
    <w:next w:val="NoList"/>
    <w:uiPriority w:val="99"/>
    <w:semiHidden/>
    <w:rsid w:val="003E7C0B"/>
  </w:style>
  <w:style w:type="numbering" w:customStyle="1" w:styleId="11110">
    <w:name w:val="无列表1111"/>
    <w:next w:val="NoList"/>
    <w:semiHidden/>
    <w:rsid w:val="003E7C0B"/>
  </w:style>
  <w:style w:type="numbering" w:customStyle="1" w:styleId="11111">
    <w:name w:val="リストなし1111"/>
    <w:next w:val="NoList"/>
    <w:uiPriority w:val="99"/>
    <w:semiHidden/>
    <w:unhideWhenUsed/>
    <w:rsid w:val="003E7C0B"/>
  </w:style>
  <w:style w:type="numbering" w:customStyle="1" w:styleId="1211">
    <w:name w:val="无列表1211"/>
    <w:next w:val="NoList"/>
    <w:semiHidden/>
    <w:rsid w:val="003E7C0B"/>
  </w:style>
  <w:style w:type="numbering" w:customStyle="1" w:styleId="1212">
    <w:name w:val="リストなし121"/>
    <w:next w:val="NoList"/>
    <w:uiPriority w:val="99"/>
    <w:semiHidden/>
    <w:unhideWhenUsed/>
    <w:rsid w:val="003E7C0B"/>
  </w:style>
  <w:style w:type="numbering" w:customStyle="1" w:styleId="NoList1121">
    <w:name w:val="No List1121"/>
    <w:next w:val="NoList"/>
    <w:uiPriority w:val="99"/>
    <w:semiHidden/>
    <w:unhideWhenUsed/>
    <w:rsid w:val="003E7C0B"/>
  </w:style>
  <w:style w:type="numbering" w:customStyle="1" w:styleId="111110">
    <w:name w:val="无列表11111"/>
    <w:next w:val="NoList"/>
    <w:semiHidden/>
    <w:rsid w:val="003E7C0B"/>
  </w:style>
  <w:style w:type="numbering" w:customStyle="1" w:styleId="111111">
    <w:name w:val="リストなし11111"/>
    <w:next w:val="NoList"/>
    <w:uiPriority w:val="99"/>
    <w:semiHidden/>
    <w:unhideWhenUsed/>
    <w:rsid w:val="003E7C0B"/>
  </w:style>
  <w:style w:type="numbering" w:customStyle="1" w:styleId="131">
    <w:name w:val="无列表131"/>
    <w:next w:val="NoList"/>
    <w:semiHidden/>
    <w:rsid w:val="003E7C0B"/>
  </w:style>
  <w:style w:type="numbering" w:customStyle="1" w:styleId="132">
    <w:name w:val="リストなし13"/>
    <w:next w:val="NoList"/>
    <w:uiPriority w:val="99"/>
    <w:semiHidden/>
    <w:unhideWhenUsed/>
    <w:rsid w:val="003E7C0B"/>
  </w:style>
  <w:style w:type="numbering" w:customStyle="1" w:styleId="NoList1211">
    <w:name w:val="No List1211"/>
    <w:next w:val="NoList"/>
    <w:uiPriority w:val="99"/>
    <w:semiHidden/>
    <w:unhideWhenUsed/>
    <w:rsid w:val="003E7C0B"/>
  </w:style>
  <w:style w:type="numbering" w:customStyle="1" w:styleId="1120">
    <w:name w:val="无列表112"/>
    <w:next w:val="NoList"/>
    <w:semiHidden/>
    <w:rsid w:val="003E7C0B"/>
  </w:style>
  <w:style w:type="numbering" w:customStyle="1" w:styleId="1121">
    <w:name w:val="リストなし112"/>
    <w:next w:val="NoList"/>
    <w:uiPriority w:val="99"/>
    <w:semiHidden/>
    <w:unhideWhenUsed/>
    <w:rsid w:val="003E7C0B"/>
  </w:style>
  <w:style w:type="numbering" w:customStyle="1" w:styleId="NoList20">
    <w:name w:val="No List20"/>
    <w:next w:val="NoList"/>
    <w:uiPriority w:val="99"/>
    <w:semiHidden/>
    <w:unhideWhenUsed/>
    <w:rsid w:val="003E7C0B"/>
  </w:style>
  <w:style w:type="numbering" w:customStyle="1" w:styleId="NoList113">
    <w:name w:val="No List113"/>
    <w:next w:val="NoList"/>
    <w:uiPriority w:val="99"/>
    <w:semiHidden/>
    <w:rsid w:val="003E7C0B"/>
  </w:style>
  <w:style w:type="numbering" w:customStyle="1" w:styleId="140">
    <w:name w:val="无列表14"/>
    <w:next w:val="NoList"/>
    <w:semiHidden/>
    <w:rsid w:val="003E7C0B"/>
  </w:style>
  <w:style w:type="numbering" w:customStyle="1" w:styleId="141">
    <w:name w:val="リストなし14"/>
    <w:next w:val="NoList"/>
    <w:uiPriority w:val="99"/>
    <w:semiHidden/>
    <w:unhideWhenUsed/>
    <w:rsid w:val="003E7C0B"/>
  </w:style>
  <w:style w:type="numbering" w:customStyle="1" w:styleId="NoList26">
    <w:name w:val="No List26"/>
    <w:next w:val="NoList"/>
    <w:uiPriority w:val="99"/>
    <w:semiHidden/>
    <w:rsid w:val="003E7C0B"/>
  </w:style>
  <w:style w:type="numbering" w:customStyle="1" w:styleId="1130">
    <w:name w:val="无列表113"/>
    <w:next w:val="NoList"/>
    <w:semiHidden/>
    <w:rsid w:val="003E7C0B"/>
  </w:style>
  <w:style w:type="numbering" w:customStyle="1" w:styleId="1131">
    <w:name w:val="リストなし113"/>
    <w:next w:val="NoList"/>
    <w:uiPriority w:val="99"/>
    <w:semiHidden/>
    <w:unhideWhenUsed/>
    <w:rsid w:val="003E7C0B"/>
  </w:style>
  <w:style w:type="numbering" w:customStyle="1" w:styleId="NoList33">
    <w:name w:val="No List33"/>
    <w:next w:val="NoList"/>
    <w:uiPriority w:val="99"/>
    <w:semiHidden/>
    <w:unhideWhenUsed/>
    <w:rsid w:val="003E7C0B"/>
  </w:style>
  <w:style w:type="numbering" w:customStyle="1" w:styleId="1220">
    <w:name w:val="无列表122"/>
    <w:next w:val="NoList"/>
    <w:semiHidden/>
    <w:rsid w:val="003E7C0B"/>
  </w:style>
  <w:style w:type="numbering" w:customStyle="1" w:styleId="1221">
    <w:name w:val="リストなし122"/>
    <w:next w:val="NoList"/>
    <w:uiPriority w:val="99"/>
    <w:semiHidden/>
    <w:unhideWhenUsed/>
    <w:rsid w:val="003E7C0B"/>
  </w:style>
  <w:style w:type="numbering" w:customStyle="1" w:styleId="NoList114">
    <w:name w:val="No List114"/>
    <w:next w:val="NoList"/>
    <w:uiPriority w:val="99"/>
    <w:semiHidden/>
    <w:unhideWhenUsed/>
    <w:rsid w:val="003E7C0B"/>
  </w:style>
  <w:style w:type="numbering" w:customStyle="1" w:styleId="1112">
    <w:name w:val="无列表1112"/>
    <w:next w:val="NoList"/>
    <w:semiHidden/>
    <w:rsid w:val="003E7C0B"/>
  </w:style>
  <w:style w:type="numbering" w:customStyle="1" w:styleId="11120">
    <w:name w:val="リストなし1112"/>
    <w:next w:val="NoList"/>
    <w:uiPriority w:val="99"/>
    <w:semiHidden/>
    <w:unhideWhenUsed/>
    <w:rsid w:val="003E7C0B"/>
  </w:style>
  <w:style w:type="numbering" w:customStyle="1" w:styleId="NoList43">
    <w:name w:val="No List43"/>
    <w:next w:val="NoList"/>
    <w:uiPriority w:val="99"/>
    <w:semiHidden/>
    <w:unhideWhenUsed/>
    <w:rsid w:val="003E7C0B"/>
  </w:style>
  <w:style w:type="numbering" w:customStyle="1" w:styleId="1320">
    <w:name w:val="无列表132"/>
    <w:next w:val="NoList"/>
    <w:semiHidden/>
    <w:rsid w:val="003E7C0B"/>
  </w:style>
  <w:style w:type="numbering" w:customStyle="1" w:styleId="1310">
    <w:name w:val="リストなし131"/>
    <w:next w:val="NoList"/>
    <w:uiPriority w:val="99"/>
    <w:semiHidden/>
    <w:unhideWhenUsed/>
    <w:rsid w:val="003E7C0B"/>
  </w:style>
  <w:style w:type="numbering" w:customStyle="1" w:styleId="NoList122">
    <w:name w:val="No List122"/>
    <w:next w:val="NoList"/>
    <w:uiPriority w:val="99"/>
    <w:semiHidden/>
    <w:unhideWhenUsed/>
    <w:rsid w:val="003E7C0B"/>
  </w:style>
  <w:style w:type="numbering" w:customStyle="1" w:styleId="11210">
    <w:name w:val="无列表1121"/>
    <w:next w:val="NoList"/>
    <w:semiHidden/>
    <w:rsid w:val="003E7C0B"/>
  </w:style>
  <w:style w:type="numbering" w:customStyle="1" w:styleId="11211">
    <w:name w:val="リストなし1121"/>
    <w:next w:val="NoList"/>
    <w:uiPriority w:val="99"/>
    <w:semiHidden/>
    <w:unhideWhenUsed/>
    <w:rsid w:val="003E7C0B"/>
  </w:style>
  <w:style w:type="numbering" w:customStyle="1" w:styleId="NoList27">
    <w:name w:val="No List27"/>
    <w:next w:val="NoList"/>
    <w:uiPriority w:val="99"/>
    <w:semiHidden/>
    <w:unhideWhenUsed/>
    <w:rsid w:val="003E7C0B"/>
  </w:style>
  <w:style w:type="numbering" w:customStyle="1" w:styleId="NoList115">
    <w:name w:val="No List115"/>
    <w:next w:val="NoList"/>
    <w:uiPriority w:val="99"/>
    <w:semiHidden/>
    <w:rsid w:val="003E7C0B"/>
  </w:style>
  <w:style w:type="numbering" w:customStyle="1" w:styleId="150">
    <w:name w:val="无列表15"/>
    <w:next w:val="NoList"/>
    <w:semiHidden/>
    <w:rsid w:val="003E7C0B"/>
  </w:style>
  <w:style w:type="numbering" w:customStyle="1" w:styleId="151">
    <w:name w:val="リストなし15"/>
    <w:next w:val="NoList"/>
    <w:uiPriority w:val="99"/>
    <w:semiHidden/>
    <w:unhideWhenUsed/>
    <w:rsid w:val="003E7C0B"/>
  </w:style>
  <w:style w:type="numbering" w:customStyle="1" w:styleId="NoList28">
    <w:name w:val="No List28"/>
    <w:next w:val="NoList"/>
    <w:uiPriority w:val="99"/>
    <w:semiHidden/>
    <w:rsid w:val="003E7C0B"/>
  </w:style>
  <w:style w:type="numbering" w:customStyle="1" w:styleId="1140">
    <w:name w:val="无列表114"/>
    <w:next w:val="NoList"/>
    <w:semiHidden/>
    <w:rsid w:val="003E7C0B"/>
  </w:style>
  <w:style w:type="numbering" w:customStyle="1" w:styleId="1141">
    <w:name w:val="リストなし114"/>
    <w:next w:val="NoList"/>
    <w:uiPriority w:val="99"/>
    <w:semiHidden/>
    <w:unhideWhenUsed/>
    <w:rsid w:val="003E7C0B"/>
  </w:style>
  <w:style w:type="numbering" w:customStyle="1" w:styleId="NoList34">
    <w:name w:val="No List34"/>
    <w:next w:val="NoList"/>
    <w:uiPriority w:val="99"/>
    <w:semiHidden/>
    <w:unhideWhenUsed/>
    <w:rsid w:val="003E7C0B"/>
  </w:style>
  <w:style w:type="numbering" w:customStyle="1" w:styleId="123">
    <w:name w:val="无列表123"/>
    <w:next w:val="NoList"/>
    <w:semiHidden/>
    <w:rsid w:val="003E7C0B"/>
  </w:style>
  <w:style w:type="numbering" w:customStyle="1" w:styleId="1230">
    <w:name w:val="リストなし123"/>
    <w:next w:val="NoList"/>
    <w:uiPriority w:val="99"/>
    <w:semiHidden/>
    <w:unhideWhenUsed/>
    <w:rsid w:val="003E7C0B"/>
  </w:style>
  <w:style w:type="numbering" w:customStyle="1" w:styleId="NoList116">
    <w:name w:val="No List116"/>
    <w:next w:val="NoList"/>
    <w:uiPriority w:val="99"/>
    <w:semiHidden/>
    <w:unhideWhenUsed/>
    <w:rsid w:val="003E7C0B"/>
  </w:style>
  <w:style w:type="numbering" w:customStyle="1" w:styleId="1113">
    <w:name w:val="无列表1113"/>
    <w:next w:val="NoList"/>
    <w:semiHidden/>
    <w:rsid w:val="003E7C0B"/>
  </w:style>
  <w:style w:type="numbering" w:customStyle="1" w:styleId="11130">
    <w:name w:val="リストなし1113"/>
    <w:next w:val="NoList"/>
    <w:uiPriority w:val="99"/>
    <w:semiHidden/>
    <w:unhideWhenUsed/>
    <w:rsid w:val="003E7C0B"/>
  </w:style>
  <w:style w:type="numbering" w:customStyle="1" w:styleId="NoList44">
    <w:name w:val="No List44"/>
    <w:next w:val="NoList"/>
    <w:uiPriority w:val="99"/>
    <w:semiHidden/>
    <w:unhideWhenUsed/>
    <w:rsid w:val="003E7C0B"/>
  </w:style>
  <w:style w:type="numbering" w:customStyle="1" w:styleId="133">
    <w:name w:val="无列表133"/>
    <w:next w:val="NoList"/>
    <w:semiHidden/>
    <w:rsid w:val="003E7C0B"/>
  </w:style>
  <w:style w:type="numbering" w:customStyle="1" w:styleId="1321">
    <w:name w:val="リストなし132"/>
    <w:next w:val="NoList"/>
    <w:uiPriority w:val="99"/>
    <w:semiHidden/>
    <w:unhideWhenUsed/>
    <w:rsid w:val="003E7C0B"/>
  </w:style>
  <w:style w:type="numbering" w:customStyle="1" w:styleId="NoList123">
    <w:name w:val="No List123"/>
    <w:next w:val="NoList"/>
    <w:uiPriority w:val="99"/>
    <w:semiHidden/>
    <w:unhideWhenUsed/>
    <w:rsid w:val="003E7C0B"/>
  </w:style>
  <w:style w:type="numbering" w:customStyle="1" w:styleId="1122">
    <w:name w:val="无列表1122"/>
    <w:next w:val="NoList"/>
    <w:semiHidden/>
    <w:rsid w:val="003E7C0B"/>
  </w:style>
  <w:style w:type="numbering" w:customStyle="1" w:styleId="11220">
    <w:name w:val="リストなし1122"/>
    <w:next w:val="NoList"/>
    <w:uiPriority w:val="99"/>
    <w:semiHidden/>
    <w:unhideWhenUsed/>
    <w:rsid w:val="003E7C0B"/>
  </w:style>
  <w:style w:type="numbering" w:customStyle="1" w:styleId="NoList29">
    <w:name w:val="No List29"/>
    <w:next w:val="NoList"/>
    <w:uiPriority w:val="99"/>
    <w:semiHidden/>
    <w:unhideWhenUsed/>
    <w:rsid w:val="003E7C0B"/>
  </w:style>
  <w:style w:type="numbering" w:customStyle="1" w:styleId="NoList117">
    <w:name w:val="No List117"/>
    <w:next w:val="NoList"/>
    <w:uiPriority w:val="99"/>
    <w:semiHidden/>
    <w:rsid w:val="003E7C0B"/>
  </w:style>
  <w:style w:type="numbering" w:customStyle="1" w:styleId="161">
    <w:name w:val="无列表16"/>
    <w:next w:val="NoList"/>
    <w:semiHidden/>
    <w:rsid w:val="003E7C0B"/>
  </w:style>
  <w:style w:type="numbering" w:customStyle="1" w:styleId="162">
    <w:name w:val="リストなし16"/>
    <w:next w:val="NoList"/>
    <w:uiPriority w:val="99"/>
    <w:semiHidden/>
    <w:unhideWhenUsed/>
    <w:rsid w:val="003E7C0B"/>
  </w:style>
  <w:style w:type="numbering" w:customStyle="1" w:styleId="NoList210">
    <w:name w:val="No List210"/>
    <w:next w:val="NoList"/>
    <w:uiPriority w:val="99"/>
    <w:semiHidden/>
    <w:rsid w:val="003E7C0B"/>
  </w:style>
  <w:style w:type="numbering" w:customStyle="1" w:styleId="1150">
    <w:name w:val="无列表115"/>
    <w:next w:val="NoList"/>
    <w:semiHidden/>
    <w:rsid w:val="003E7C0B"/>
  </w:style>
  <w:style w:type="numbering" w:customStyle="1" w:styleId="1151">
    <w:name w:val="リストなし115"/>
    <w:next w:val="NoList"/>
    <w:uiPriority w:val="99"/>
    <w:semiHidden/>
    <w:unhideWhenUsed/>
    <w:rsid w:val="003E7C0B"/>
  </w:style>
  <w:style w:type="numbering" w:customStyle="1" w:styleId="NoList35">
    <w:name w:val="No List35"/>
    <w:next w:val="NoList"/>
    <w:uiPriority w:val="99"/>
    <w:semiHidden/>
    <w:unhideWhenUsed/>
    <w:rsid w:val="003E7C0B"/>
  </w:style>
  <w:style w:type="numbering" w:customStyle="1" w:styleId="124">
    <w:name w:val="无列表124"/>
    <w:next w:val="NoList"/>
    <w:semiHidden/>
    <w:rsid w:val="003E7C0B"/>
  </w:style>
  <w:style w:type="numbering" w:customStyle="1" w:styleId="1240">
    <w:name w:val="リストなし124"/>
    <w:next w:val="NoList"/>
    <w:uiPriority w:val="99"/>
    <w:semiHidden/>
    <w:unhideWhenUsed/>
    <w:rsid w:val="003E7C0B"/>
  </w:style>
  <w:style w:type="numbering" w:customStyle="1" w:styleId="NoList118">
    <w:name w:val="No List118"/>
    <w:next w:val="NoList"/>
    <w:uiPriority w:val="99"/>
    <w:semiHidden/>
    <w:unhideWhenUsed/>
    <w:rsid w:val="003E7C0B"/>
  </w:style>
  <w:style w:type="numbering" w:customStyle="1" w:styleId="1114">
    <w:name w:val="无列表1114"/>
    <w:next w:val="NoList"/>
    <w:semiHidden/>
    <w:rsid w:val="003E7C0B"/>
  </w:style>
  <w:style w:type="numbering" w:customStyle="1" w:styleId="11140">
    <w:name w:val="リストなし1114"/>
    <w:next w:val="NoList"/>
    <w:uiPriority w:val="99"/>
    <w:semiHidden/>
    <w:unhideWhenUsed/>
    <w:rsid w:val="003E7C0B"/>
  </w:style>
  <w:style w:type="numbering" w:customStyle="1" w:styleId="NoList45">
    <w:name w:val="No List45"/>
    <w:next w:val="NoList"/>
    <w:uiPriority w:val="99"/>
    <w:semiHidden/>
    <w:unhideWhenUsed/>
    <w:rsid w:val="003E7C0B"/>
  </w:style>
  <w:style w:type="numbering" w:customStyle="1" w:styleId="134">
    <w:name w:val="无列表134"/>
    <w:next w:val="NoList"/>
    <w:semiHidden/>
    <w:rsid w:val="003E7C0B"/>
  </w:style>
  <w:style w:type="numbering" w:customStyle="1" w:styleId="1330">
    <w:name w:val="リストなし133"/>
    <w:next w:val="NoList"/>
    <w:uiPriority w:val="99"/>
    <w:semiHidden/>
    <w:unhideWhenUsed/>
    <w:rsid w:val="003E7C0B"/>
  </w:style>
  <w:style w:type="numbering" w:customStyle="1" w:styleId="NoList124">
    <w:name w:val="No List124"/>
    <w:next w:val="NoList"/>
    <w:uiPriority w:val="99"/>
    <w:semiHidden/>
    <w:unhideWhenUsed/>
    <w:rsid w:val="003E7C0B"/>
  </w:style>
  <w:style w:type="numbering" w:customStyle="1" w:styleId="1123">
    <w:name w:val="无列表1123"/>
    <w:next w:val="NoList"/>
    <w:semiHidden/>
    <w:rsid w:val="003E7C0B"/>
  </w:style>
  <w:style w:type="numbering" w:customStyle="1" w:styleId="11230">
    <w:name w:val="リストなし1123"/>
    <w:next w:val="NoList"/>
    <w:uiPriority w:val="99"/>
    <w:semiHidden/>
    <w:unhideWhenUsed/>
    <w:rsid w:val="003E7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102121">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BF494-466A-46CB-B3EF-2B18EDF3C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2978</Words>
  <Characters>16980</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13</cp:revision>
  <cp:lastPrinted>1899-12-31T23:00:00Z</cp:lastPrinted>
  <dcterms:created xsi:type="dcterms:W3CDTF">2021-04-23T06:56:00Z</dcterms:created>
  <dcterms:modified xsi:type="dcterms:W3CDTF">2021-08-20T08:06:00Z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